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A11AB" w14:textId="0C2E2DF4" w:rsidR="004C0D12" w:rsidRDefault="004C0D12" w:rsidP="001B13AD">
      <w:pPr>
        <w:pStyle w:val="CRCoverPage"/>
        <w:tabs>
          <w:tab w:val="right" w:pos="9639"/>
        </w:tabs>
        <w:spacing w:after="0"/>
        <w:rPr>
          <w:b/>
          <w:i/>
          <w:noProof/>
          <w:sz w:val="28"/>
        </w:rPr>
      </w:pPr>
      <w:r w:rsidRPr="00800E83">
        <w:rPr>
          <w:b/>
          <w:bCs/>
          <w:noProof/>
          <w:sz w:val="24"/>
        </w:rPr>
        <w:t>3GPP TSG-RAN WG2 Meeting #1</w:t>
      </w:r>
      <w:r>
        <w:rPr>
          <w:b/>
          <w:bCs/>
          <w:noProof/>
          <w:sz w:val="24"/>
        </w:rPr>
        <w:t>21bis-e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BD1996">
        <w:rPr>
          <w:b/>
          <w:bCs/>
          <w:i/>
          <w:noProof/>
          <w:sz w:val="28"/>
        </w:rPr>
        <w:t>3979</w:t>
      </w:r>
    </w:p>
    <w:p w14:paraId="1504C4EF" w14:textId="77777777" w:rsidR="004C0D12" w:rsidRPr="001C568A" w:rsidRDefault="004C0D12" w:rsidP="004C0D12">
      <w:pPr>
        <w:pStyle w:val="CRCoverPage"/>
        <w:outlineLvl w:val="0"/>
        <w:rPr>
          <w:b/>
          <w:noProof/>
          <w:sz w:val="24"/>
          <w:lang w:val="en-US"/>
        </w:rPr>
      </w:pPr>
      <w:r>
        <w:rPr>
          <w:b/>
          <w:noProof/>
          <w:sz w:val="24"/>
        </w:rPr>
        <w:t>Elbonia</w:t>
      </w:r>
      <w:r w:rsidRPr="00741A65">
        <w:rPr>
          <w:b/>
          <w:noProof/>
          <w:sz w:val="24"/>
        </w:rPr>
        <w:t xml:space="preserve">, </w:t>
      </w:r>
      <w:r>
        <w:rPr>
          <w:b/>
          <w:noProof/>
          <w:sz w:val="24"/>
        </w:rPr>
        <w:t>17</w:t>
      </w:r>
      <w:r w:rsidRPr="00741A65">
        <w:rPr>
          <w:b/>
          <w:noProof/>
          <w:sz w:val="24"/>
        </w:rPr>
        <w:t xml:space="preserve">– </w:t>
      </w:r>
      <w:r>
        <w:rPr>
          <w:b/>
          <w:noProof/>
          <w:sz w:val="24"/>
        </w:rPr>
        <w:t>26</w:t>
      </w:r>
      <w:r w:rsidRPr="00741A65">
        <w:rPr>
          <w:b/>
          <w:noProof/>
          <w:sz w:val="24"/>
        </w:rPr>
        <w:t xml:space="preserve"> </w:t>
      </w:r>
      <w:r>
        <w:rPr>
          <w:b/>
          <w:noProof/>
          <w:sz w:val="24"/>
        </w:rPr>
        <w:t>April</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897E02E" w:rsidR="00991F07" w:rsidRPr="00410371" w:rsidRDefault="00332AD4" w:rsidP="00991F07">
            <w:pPr>
              <w:pStyle w:val="CRCoverPage"/>
              <w:spacing w:after="0"/>
              <w:jc w:val="right"/>
              <w:rPr>
                <w:b/>
                <w:noProof/>
                <w:sz w:val="28"/>
              </w:rPr>
            </w:pPr>
            <w:r>
              <w:rPr>
                <w:b/>
                <w:noProof/>
                <w:sz w:val="28"/>
              </w:rPr>
              <w:t>3</w:t>
            </w:r>
            <w:r w:rsidR="00561818">
              <w:rPr>
                <w:b/>
                <w:noProof/>
                <w:sz w:val="28"/>
              </w:rPr>
              <w:t>8</w:t>
            </w:r>
            <w:r>
              <w:rPr>
                <w:b/>
                <w:noProof/>
                <w:sz w:val="28"/>
              </w:rPr>
              <w:t>.321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4C5C995" w:rsidR="00991F07" w:rsidRPr="00991F07" w:rsidRDefault="00CF1AD1" w:rsidP="00991F07">
            <w:pPr>
              <w:pStyle w:val="CRCoverPage"/>
              <w:spacing w:after="0"/>
              <w:rPr>
                <w:b/>
                <w:bCs/>
                <w:noProof/>
                <w:sz w:val="28"/>
                <w:szCs w:val="28"/>
              </w:rPr>
            </w:pPr>
            <w:r>
              <w:rPr>
                <w:b/>
                <w:bCs/>
                <w:sz w:val="28"/>
                <w:szCs w:val="28"/>
              </w:rPr>
              <w:t>1606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83926" w:rsidR="00991F07" w:rsidRPr="00991F07" w:rsidRDefault="00332AD4" w:rsidP="00991F07">
            <w:pPr>
              <w:pStyle w:val="CRCoverPage"/>
              <w:spacing w:after="0"/>
              <w:jc w:val="center"/>
              <w:rPr>
                <w:b/>
                <w:bCs/>
                <w:noProof/>
                <w:sz w:val="28"/>
              </w:rPr>
            </w:pPr>
            <w:r>
              <w:rPr>
                <w:b/>
                <w:bCs/>
                <w:noProof/>
                <w:sz w:val="28"/>
              </w:rPr>
              <w:t>17</w:t>
            </w:r>
            <w:r w:rsidR="00991F07" w:rsidRPr="00991F07">
              <w:rPr>
                <w:b/>
                <w:bCs/>
                <w:noProof/>
                <w:sz w:val="28"/>
              </w:rPr>
              <w:t>.</w:t>
            </w:r>
            <w:r w:rsidR="00E87B78">
              <w:rPr>
                <w:b/>
                <w:bCs/>
                <w:noProof/>
                <w:sz w:val="28"/>
              </w:rPr>
              <w:t>4</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D4A85" w:rsidR="00F25D98" w:rsidRDefault="007A4B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BB8D7" w:rsidR="001E41F3" w:rsidRDefault="007A4BB0">
            <w:pPr>
              <w:pStyle w:val="CRCoverPage"/>
              <w:spacing w:after="0"/>
              <w:ind w:left="100"/>
              <w:rPr>
                <w:noProof/>
              </w:rPr>
            </w:pPr>
            <w:r>
              <w:rPr>
                <w:noProof/>
              </w:rPr>
              <w:t>Correction</w:t>
            </w:r>
            <w:r w:rsidR="0019625A">
              <w:rPr>
                <w:noProof/>
              </w:rPr>
              <w:t>s</w:t>
            </w:r>
            <w:r>
              <w:rPr>
                <w:noProof/>
              </w:rPr>
              <w:t xml:space="preserve"> on MAC </w:t>
            </w:r>
            <w:r w:rsidR="0063489D">
              <w:rPr>
                <w:noProof/>
              </w:rPr>
              <w:t>procedure upon validity timer expiry</w:t>
            </w:r>
            <w:r w:rsidR="00A90595">
              <w:rPr>
                <w:noProof/>
              </w:rPr>
              <w:t xml:space="preserve">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998E5" w:rsidR="001E41F3" w:rsidRDefault="00D02CC6">
            <w:pPr>
              <w:pStyle w:val="CRCoverPage"/>
              <w:spacing w:after="0"/>
              <w:ind w:left="100"/>
              <w:rPr>
                <w:noProof/>
              </w:rPr>
            </w:pPr>
            <w:r>
              <w:fldChar w:fldCharType="begin"/>
            </w:r>
            <w:r>
              <w:instrText xml:space="preserve"> DOCPROPERTY  RelatedWis  \* MERGEFORMAT </w:instrText>
            </w:r>
            <w:r>
              <w:fldChar w:fldCharType="separate"/>
            </w:r>
            <w:r>
              <w:fldChar w:fldCharType="end"/>
            </w:r>
            <w:proofErr w:type="spellStart"/>
            <w:r w:rsidR="00A41C5D">
              <w:t>NR_NTN_solutions</w:t>
            </w:r>
            <w:proofErr w:type="spellEnd"/>
            <w:r w:rsidR="00A41C5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351C8" w:rsidR="001E41F3" w:rsidRDefault="001A2519">
            <w:pPr>
              <w:pStyle w:val="CRCoverPage"/>
              <w:spacing w:after="0"/>
              <w:ind w:left="100"/>
              <w:rPr>
                <w:noProof/>
              </w:rPr>
            </w:pPr>
            <w:r>
              <w:t>202</w:t>
            </w:r>
            <w:r w:rsidR="00741A65">
              <w:t>3</w:t>
            </w:r>
            <w:r>
              <w:t>-</w:t>
            </w:r>
            <w:r w:rsidR="00741A65">
              <w:t>0</w:t>
            </w:r>
            <w:r w:rsidR="00E87B7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6F1CA" w:rsidR="001E41F3" w:rsidRDefault="00E203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640AC" w:rsidR="001E41F3" w:rsidRDefault="00955EA4">
            <w:pPr>
              <w:pStyle w:val="CRCoverPage"/>
              <w:spacing w:after="0"/>
              <w:ind w:left="100"/>
              <w:rPr>
                <w:noProof/>
              </w:rPr>
            </w:pPr>
            <w:r>
              <w:t>Rel-</w:t>
            </w:r>
            <w:r w:rsidR="00EE160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33CF2917" w:rsidR="004E26BA" w:rsidRDefault="0035021A" w:rsidP="004E26BA">
            <w:pPr>
              <w:pStyle w:val="CRCoverPage"/>
              <w:spacing w:before="20" w:after="80"/>
              <w:ind w:left="102"/>
              <w:rPr>
                <w:noProof/>
              </w:rPr>
            </w:pPr>
            <w:r>
              <w:rPr>
                <w:noProof/>
              </w:rPr>
              <w:t>For</w:t>
            </w:r>
            <w:r w:rsidR="002D10FC">
              <w:rPr>
                <w:noProof/>
              </w:rPr>
              <w:t xml:space="preserve"> NR</w:t>
            </w:r>
            <w:r>
              <w:rPr>
                <w:noProof/>
              </w:rPr>
              <w:t xml:space="preserve"> NTN, </w:t>
            </w:r>
            <w:r w:rsidR="002D10FC">
              <w:rPr>
                <w:noProof/>
              </w:rPr>
              <w:t>upon the validity timer (</w:t>
            </w:r>
            <w:r w:rsidR="001209F3">
              <w:rPr>
                <w:noProof/>
              </w:rPr>
              <w:t xml:space="preserve">i.e. </w:t>
            </w:r>
            <w:r w:rsidR="002D10FC">
              <w:rPr>
                <w:noProof/>
              </w:rPr>
              <w:t xml:space="preserve">T430) expiry, </w:t>
            </w:r>
            <w:r w:rsidR="00DE34FF">
              <w:rPr>
                <w:noProof/>
              </w:rPr>
              <w:t xml:space="preserve">the </w:t>
            </w:r>
            <w:r w:rsidR="006831F5">
              <w:rPr>
                <w:noProof/>
              </w:rPr>
              <w:t xml:space="preserve">UE assumes that the </w:t>
            </w:r>
            <w:r w:rsidR="00DE34FF">
              <w:rPr>
                <w:noProof/>
              </w:rPr>
              <w:t>UL synchronisation is lost</w:t>
            </w:r>
            <w:r w:rsidR="006831F5">
              <w:rPr>
                <w:noProof/>
              </w:rPr>
              <w:t>. The UE will</w:t>
            </w:r>
            <w:r w:rsidR="002D10FC">
              <w:rPr>
                <w:noProof/>
              </w:rPr>
              <w:t xml:space="preserve"> suspend any uplink transmission on the serving cell. However, </w:t>
            </w:r>
            <w:r w:rsidR="00D25494">
              <w:rPr>
                <w:noProof/>
              </w:rPr>
              <w:t>the UE behaviour is not clear</w:t>
            </w:r>
            <w:r w:rsidR="00DE34FF">
              <w:rPr>
                <w:noProof/>
              </w:rPr>
              <w:t xml:space="preserve"> during the </w:t>
            </w:r>
            <w:r w:rsidR="00550038">
              <w:rPr>
                <w:noProof/>
              </w:rPr>
              <w:t xml:space="preserve">period of </w:t>
            </w:r>
            <w:r w:rsidR="00DE34FF">
              <w:rPr>
                <w:noProof/>
              </w:rPr>
              <w:t xml:space="preserve">UL synchronization loss </w:t>
            </w:r>
            <w:r w:rsidR="00134500">
              <w:rPr>
                <w:noProof/>
              </w:rPr>
              <w:t>for</w:t>
            </w:r>
            <w:r w:rsidR="00D25494">
              <w:rPr>
                <w:noProof/>
              </w:rPr>
              <w:t xml:space="preserve"> below </w:t>
            </w:r>
            <w:r w:rsidR="00DE34FF">
              <w:rPr>
                <w:noProof/>
              </w:rPr>
              <w:t>aspects</w:t>
            </w:r>
            <w:r w:rsidR="00A9477A">
              <w:rPr>
                <w:noProof/>
              </w:rPr>
              <w:t>:</w:t>
            </w:r>
            <w:r w:rsidR="002D10FC">
              <w:rPr>
                <w:noProof/>
              </w:rPr>
              <w:t xml:space="preserve"> </w:t>
            </w:r>
          </w:p>
          <w:p w14:paraId="3A597364" w14:textId="1ACF5B63" w:rsidR="004E26BA" w:rsidRDefault="00D25494" w:rsidP="004E26BA">
            <w:pPr>
              <w:pStyle w:val="CRCoverPage"/>
              <w:numPr>
                <w:ilvl w:val="0"/>
                <w:numId w:val="1"/>
              </w:numPr>
              <w:tabs>
                <w:tab w:val="left" w:pos="384"/>
              </w:tabs>
              <w:spacing w:before="20" w:after="80"/>
              <w:ind w:left="384" w:hanging="284"/>
              <w:rPr>
                <w:noProof/>
              </w:rPr>
            </w:pPr>
            <w:r>
              <w:rPr>
                <w:noProof/>
              </w:rPr>
              <w:t xml:space="preserve">For each pending SR, </w:t>
            </w:r>
            <w:r w:rsidR="004222D0">
              <w:rPr>
                <w:noProof/>
              </w:rPr>
              <w:t>it is not clear</w:t>
            </w:r>
            <w:r w:rsidR="009F7FAF">
              <w:rPr>
                <w:noProof/>
              </w:rPr>
              <w:t xml:space="preserve"> UE should initiate a RACH procedure or instruct the physical layer to signal the SR </w:t>
            </w:r>
            <w:r w:rsidR="004222D0">
              <w:rPr>
                <w:noProof/>
              </w:rPr>
              <w:t>since</w:t>
            </w:r>
            <w:r w:rsidR="009F7FAF">
              <w:rPr>
                <w:noProof/>
              </w:rPr>
              <w:t xml:space="preserve"> it is </w:t>
            </w:r>
            <w:r w:rsidR="004222D0">
              <w:rPr>
                <w:noProof/>
              </w:rPr>
              <w:t>ambigious whether</w:t>
            </w:r>
            <w:r w:rsidR="009F7FAF">
              <w:rPr>
                <w:noProof/>
              </w:rPr>
              <w:t xml:space="preserve"> the PUCCH resource is valid.</w:t>
            </w:r>
          </w:p>
          <w:p w14:paraId="7848BB7C" w14:textId="60AE0A0D" w:rsidR="0021008F" w:rsidRDefault="004222D0" w:rsidP="004E26BA">
            <w:pPr>
              <w:pStyle w:val="CRCoverPage"/>
              <w:numPr>
                <w:ilvl w:val="0"/>
                <w:numId w:val="1"/>
              </w:numPr>
              <w:tabs>
                <w:tab w:val="left" w:pos="384"/>
              </w:tabs>
              <w:spacing w:before="20" w:after="80"/>
              <w:ind w:left="384" w:hanging="284"/>
              <w:rPr>
                <w:noProof/>
              </w:rPr>
            </w:pPr>
            <w:r>
              <w:rPr>
                <w:noProof/>
              </w:rPr>
              <w:t>For RACH procedure, it is not clear whether</w:t>
            </w:r>
            <w:r w:rsidR="001D4876">
              <w:rPr>
                <w:noProof/>
              </w:rPr>
              <w:t xml:space="preserve"> the </w:t>
            </w:r>
            <w:r w:rsidR="001209F3">
              <w:rPr>
                <w:noProof/>
              </w:rPr>
              <w:t xml:space="preserve">random access </w:t>
            </w:r>
            <w:r w:rsidR="001D4876">
              <w:rPr>
                <w:noProof/>
              </w:rPr>
              <w:t>preamble</w:t>
            </w:r>
            <w:r w:rsidR="00962410">
              <w:rPr>
                <w:noProof/>
              </w:rPr>
              <w:t xml:space="preserve"> </w:t>
            </w:r>
            <w:r>
              <w:rPr>
                <w:noProof/>
              </w:rPr>
              <w:t>should be transmitted</w:t>
            </w:r>
            <w:r w:rsidR="001D4876">
              <w:rPr>
                <w:noProof/>
              </w:rPr>
              <w:t>.</w:t>
            </w:r>
          </w:p>
          <w:p w14:paraId="0FC47D40" w14:textId="41F72904" w:rsidR="00B7462D" w:rsidRDefault="00B7462D" w:rsidP="00B7462D">
            <w:pPr>
              <w:pStyle w:val="CRCoverPage"/>
              <w:numPr>
                <w:ilvl w:val="0"/>
                <w:numId w:val="1"/>
              </w:numPr>
              <w:tabs>
                <w:tab w:val="left" w:pos="384"/>
              </w:tabs>
              <w:spacing w:before="20" w:after="80"/>
              <w:ind w:left="384" w:hanging="284"/>
              <w:rPr>
                <w:noProof/>
              </w:rPr>
            </w:pPr>
            <w:r>
              <w:rPr>
                <w:noProof/>
              </w:rPr>
              <w:t>Upon UL Grant reception, it is not clear whether the UL grant should be processed because the PUSCH cannot be transmitted.</w:t>
            </w:r>
          </w:p>
          <w:p w14:paraId="7EFAC418" w14:textId="43544560" w:rsidR="007C32D2" w:rsidRDefault="007C32D2" w:rsidP="00F34181">
            <w:pPr>
              <w:pStyle w:val="CRCoverPage"/>
              <w:tabs>
                <w:tab w:val="left" w:pos="384"/>
              </w:tabs>
              <w:spacing w:before="20" w:after="80"/>
              <w:ind w:left="100"/>
              <w:jc w:val="both"/>
              <w:rPr>
                <w:noProof/>
              </w:rPr>
            </w:pPr>
            <w:r w:rsidRPr="007C32D2">
              <w:rPr>
                <w:noProof/>
              </w:rPr>
              <w:t xml:space="preserve">Considering PUCCH </w:t>
            </w:r>
            <w:r>
              <w:rPr>
                <w:noProof/>
              </w:rPr>
              <w:t xml:space="preserve">resource </w:t>
            </w:r>
            <w:r w:rsidRPr="007C32D2">
              <w:rPr>
                <w:noProof/>
              </w:rPr>
              <w:t xml:space="preserve">as invalid is problematic as it would trigger RACH and cancel the pending SR. While after the UE re-obtain UL </w:t>
            </w:r>
            <w:r w:rsidR="001B6F8B">
              <w:rPr>
                <w:noProof/>
              </w:rPr>
              <w:t>synchronization by re-acquiring the SIB19</w:t>
            </w:r>
            <w:r w:rsidRPr="007C32D2">
              <w:rPr>
                <w:noProof/>
              </w:rPr>
              <w:t xml:space="preserve">, dedicated SR resource </w:t>
            </w:r>
            <w:r w:rsidR="00EB5FB3">
              <w:rPr>
                <w:noProof/>
              </w:rPr>
              <w:t>can</w:t>
            </w:r>
            <w:r w:rsidR="00EB5FB3" w:rsidRPr="007C32D2">
              <w:rPr>
                <w:noProof/>
              </w:rPr>
              <w:t xml:space="preserve"> </w:t>
            </w:r>
            <w:r w:rsidRPr="007C32D2">
              <w:rPr>
                <w:noProof/>
              </w:rPr>
              <w:t xml:space="preserve">still be usable thus doing RACH seems rather unnecessary and introduce more delay. </w:t>
            </w:r>
            <w:r>
              <w:rPr>
                <w:noProof/>
              </w:rPr>
              <w:t>However, s</w:t>
            </w:r>
            <w:r w:rsidR="002B4D4F">
              <w:rPr>
                <w:noProof/>
              </w:rPr>
              <w:t xml:space="preserve">ince any UL transmission is </w:t>
            </w:r>
            <w:r w:rsidR="0015562C">
              <w:rPr>
                <w:noProof/>
              </w:rPr>
              <w:t>not allowed to be performed during the period of UL synchronization loss</w:t>
            </w:r>
            <w:r w:rsidR="002B4D4F">
              <w:rPr>
                <w:noProof/>
              </w:rPr>
              <w:t xml:space="preserve">, </w:t>
            </w:r>
            <w:r w:rsidR="00AA65CD">
              <w:rPr>
                <w:noProof/>
              </w:rPr>
              <w:t xml:space="preserve">the UE should suspend </w:t>
            </w:r>
            <w:r w:rsidR="001F65B0">
              <w:rPr>
                <w:noProof/>
              </w:rPr>
              <w:t xml:space="preserve">the SR </w:t>
            </w:r>
            <w:r w:rsidR="0015562C">
              <w:rPr>
                <w:noProof/>
              </w:rPr>
              <w:t xml:space="preserve">transmission </w:t>
            </w:r>
            <w:r w:rsidR="001F65B0">
              <w:rPr>
                <w:noProof/>
              </w:rPr>
              <w:t xml:space="preserve">and RACH premable </w:t>
            </w:r>
            <w:r w:rsidR="002B4D4F">
              <w:rPr>
                <w:noProof/>
              </w:rPr>
              <w:t>transmission in RACH procedure</w:t>
            </w:r>
            <w:r w:rsidR="0094474B">
              <w:t xml:space="preserve"> </w:t>
            </w:r>
            <w:r w:rsidR="0015562C">
              <w:rPr>
                <w:noProof/>
              </w:rPr>
              <w:t xml:space="preserve">to avoid useless RACH or SR transmission attempts which may cause the false RACH/SR failure declaration, </w:t>
            </w:r>
            <w:r w:rsidR="0094474B" w:rsidRPr="0094474B">
              <w:rPr>
                <w:noProof/>
              </w:rPr>
              <w:t>even the PUCCH resource is valid</w:t>
            </w:r>
            <w:r w:rsidR="001F65B0">
              <w:rPr>
                <w:noProof/>
              </w:rPr>
              <w:t xml:space="preserve">. </w:t>
            </w:r>
          </w:p>
          <w:p w14:paraId="708AA7DE" w14:textId="5B96AA6E" w:rsidR="00AA65CD" w:rsidRDefault="001F65B0" w:rsidP="00CE6F5C">
            <w:pPr>
              <w:pStyle w:val="CRCoverPage"/>
              <w:tabs>
                <w:tab w:val="left" w:pos="384"/>
              </w:tabs>
              <w:spacing w:before="20" w:after="80"/>
              <w:ind w:left="100"/>
              <w:jc w:val="both"/>
              <w:rPr>
                <w:noProof/>
              </w:rPr>
            </w:pPr>
            <w:r>
              <w:rPr>
                <w:noProof/>
              </w:rPr>
              <w:t xml:space="preserve">Similarly, </w:t>
            </w:r>
            <w:r w:rsidR="0015562C">
              <w:rPr>
                <w:noProof/>
              </w:rPr>
              <w:t xml:space="preserve">it may cause extra delay for UL data transmission </w:t>
            </w:r>
            <w:r w:rsidR="00040C64">
              <w:rPr>
                <w:noProof/>
              </w:rPr>
              <w:t xml:space="preserve">to cancel the pending BSR when it is included in the TB while the corresponidng PUSCH cannot be transmitted. </w:t>
            </w:r>
            <w:r w:rsidR="0015562C">
              <w:rPr>
                <w:noProof/>
              </w:rPr>
              <w:t>Therefore, t</w:t>
            </w:r>
            <w:r w:rsidR="00040C64">
              <w:rPr>
                <w:noProof/>
              </w:rPr>
              <w:t xml:space="preserve">he </w:t>
            </w:r>
            <w:r>
              <w:rPr>
                <w:noProof/>
              </w:rPr>
              <w:t xml:space="preserve">TB processing </w:t>
            </w:r>
            <w:r w:rsidR="00040C64">
              <w:rPr>
                <w:noProof/>
              </w:rPr>
              <w:t>upon</w:t>
            </w:r>
            <w:r>
              <w:rPr>
                <w:noProof/>
              </w:rPr>
              <w:t xml:space="preserve"> UL grant </w:t>
            </w:r>
            <w:r w:rsidR="00040C64">
              <w:rPr>
                <w:noProof/>
              </w:rPr>
              <w:t>reception should be suspended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2ED43574" w:rsidR="00F7042B" w:rsidRDefault="009B7F4A" w:rsidP="009B7F4A">
            <w:pPr>
              <w:pStyle w:val="CRCoverPage"/>
              <w:tabs>
                <w:tab w:val="left" w:pos="384"/>
              </w:tabs>
              <w:spacing w:before="20" w:after="80"/>
              <w:rPr>
                <w:noProof/>
              </w:rPr>
            </w:pPr>
            <w:r>
              <w:rPr>
                <w:noProof/>
              </w:rPr>
              <w:t>W</w:t>
            </w:r>
            <w:r w:rsidRPr="009B7F4A">
              <w:rPr>
                <w:noProof/>
              </w:rPr>
              <w:t>hen the MAC entity is not allowed to perform any uplink transmission on the Serving Cell in non-terrestrial network</w:t>
            </w:r>
            <w:r>
              <w:rPr>
                <w:noProof/>
              </w:rPr>
              <w:t xml:space="preserve"> due to T430 expiry:</w:t>
            </w:r>
          </w:p>
          <w:p w14:paraId="1E1360CF" w14:textId="435F7701" w:rsidR="009B7F4A" w:rsidRDefault="009B7F4A" w:rsidP="009B7F4A">
            <w:pPr>
              <w:pStyle w:val="CRCoverPage"/>
              <w:numPr>
                <w:ilvl w:val="0"/>
                <w:numId w:val="4"/>
              </w:numPr>
              <w:tabs>
                <w:tab w:val="left" w:pos="384"/>
              </w:tabs>
              <w:spacing w:before="20" w:after="80"/>
              <w:rPr>
                <w:noProof/>
              </w:rPr>
            </w:pPr>
            <w:r w:rsidRPr="009B7F4A">
              <w:rPr>
                <w:noProof/>
              </w:rPr>
              <w:t>Update section 5.1.3 Random Access Preamble transmission procedure, to suspend premable transmission</w:t>
            </w:r>
            <w:r>
              <w:rPr>
                <w:noProof/>
              </w:rPr>
              <w:t>.</w:t>
            </w:r>
          </w:p>
          <w:p w14:paraId="6E2A01DF" w14:textId="40653343" w:rsidR="009B7F4A" w:rsidRDefault="009B7F4A" w:rsidP="009B7F4A">
            <w:pPr>
              <w:pStyle w:val="CRCoverPage"/>
              <w:numPr>
                <w:ilvl w:val="0"/>
                <w:numId w:val="4"/>
              </w:numPr>
              <w:tabs>
                <w:tab w:val="left" w:pos="384"/>
              </w:tabs>
              <w:spacing w:before="20" w:after="80"/>
              <w:rPr>
                <w:noProof/>
              </w:rPr>
            </w:pPr>
            <w:r w:rsidRPr="009B7F4A">
              <w:rPr>
                <w:noProof/>
              </w:rPr>
              <w:lastRenderedPageBreak/>
              <w:t>Update section 5.1.3a MSGA transmission procedure</w:t>
            </w:r>
            <w:r>
              <w:rPr>
                <w:noProof/>
              </w:rPr>
              <w:t xml:space="preserve">, </w:t>
            </w:r>
            <w:r w:rsidRPr="009B7F4A">
              <w:rPr>
                <w:noProof/>
              </w:rPr>
              <w:t>to suspend MSGA transmission</w:t>
            </w:r>
            <w:r>
              <w:rPr>
                <w:noProof/>
              </w:rPr>
              <w:t>.</w:t>
            </w:r>
          </w:p>
          <w:p w14:paraId="056C5946" w14:textId="5184E84B" w:rsidR="009B7F4A" w:rsidRDefault="009B7F4A" w:rsidP="009B7F4A">
            <w:pPr>
              <w:pStyle w:val="CRCoverPage"/>
              <w:numPr>
                <w:ilvl w:val="0"/>
                <w:numId w:val="4"/>
              </w:numPr>
              <w:tabs>
                <w:tab w:val="left" w:pos="384"/>
              </w:tabs>
              <w:spacing w:before="20" w:after="80"/>
              <w:rPr>
                <w:noProof/>
              </w:rPr>
            </w:pPr>
            <w:r w:rsidRPr="009B7F4A">
              <w:rPr>
                <w:noProof/>
              </w:rPr>
              <w:t>Update section 5.4.1 UL Grant reception, to suspend the recevied UL grant process</w:t>
            </w:r>
            <w:r>
              <w:rPr>
                <w:noProof/>
              </w:rPr>
              <w:t>.</w:t>
            </w:r>
          </w:p>
          <w:p w14:paraId="713C7FF3" w14:textId="370E864A" w:rsidR="009B7F4A" w:rsidRDefault="009B7F4A" w:rsidP="009B7F4A">
            <w:pPr>
              <w:pStyle w:val="CRCoverPage"/>
              <w:numPr>
                <w:ilvl w:val="0"/>
                <w:numId w:val="4"/>
              </w:numPr>
              <w:tabs>
                <w:tab w:val="left" w:pos="384"/>
              </w:tabs>
              <w:spacing w:before="20" w:after="80"/>
              <w:rPr>
                <w:noProof/>
              </w:rPr>
            </w:pPr>
            <w:r w:rsidRPr="009B7F4A">
              <w:rPr>
                <w:noProof/>
              </w:rPr>
              <w:t xml:space="preserve">Update section 5.4.4 Scheduling Request, to suspend the SR </w:t>
            </w:r>
            <w:r w:rsidR="00D24D4D">
              <w:rPr>
                <w:noProof/>
              </w:rPr>
              <w:t>transmission</w:t>
            </w:r>
            <w:r>
              <w:rPr>
                <w:noProof/>
              </w:rPr>
              <w:t>.</w:t>
            </w:r>
          </w:p>
          <w:p w14:paraId="49A4B0E3" w14:textId="77777777" w:rsidR="009B7F4A" w:rsidRDefault="009B7F4A" w:rsidP="009B7F4A">
            <w:pPr>
              <w:pStyle w:val="CRCoverPage"/>
              <w:tabs>
                <w:tab w:val="left" w:pos="384"/>
              </w:tabs>
              <w:spacing w:before="20" w:after="8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C014F4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7E1F62">
              <w:rPr>
                <w:noProof/>
              </w:rPr>
              <w:t xml:space="preserve">RACH procedure and </w:t>
            </w:r>
            <w:r w:rsidR="007E1F62" w:rsidRPr="007E1F62">
              <w:rPr>
                <w:noProof/>
              </w:rPr>
              <w:t>UL-SCH data transfer</w:t>
            </w:r>
            <w:r w:rsidR="007E1F62">
              <w:rPr>
                <w:noProof/>
              </w:rPr>
              <w:t xml:space="preserve"> procedure for NR NTN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E7B1204" w:rsidR="00F7042B" w:rsidRPr="00633EFC" w:rsidRDefault="00F7042B" w:rsidP="00F7042B">
            <w:pPr>
              <w:pStyle w:val="CRCoverPage"/>
              <w:numPr>
                <w:ilvl w:val="0"/>
                <w:numId w:val="3"/>
              </w:numPr>
              <w:tabs>
                <w:tab w:val="left" w:pos="384"/>
              </w:tabs>
              <w:spacing w:before="20" w:after="80"/>
              <w:ind w:left="384" w:hanging="284"/>
              <w:rPr>
                <w:noProof/>
              </w:rPr>
            </w:pPr>
            <w:r w:rsidRPr="00633EFC">
              <w:rPr>
                <w:noProof/>
              </w:rPr>
              <w:t>If the network is implemented according to the CR and the UE is not</w:t>
            </w:r>
            <w:r w:rsidR="000007AA" w:rsidRPr="00633EFC">
              <w:rPr>
                <w:noProof/>
              </w:rPr>
              <w:t>, there is no inter-operability issue.</w:t>
            </w:r>
          </w:p>
          <w:p w14:paraId="3881198A" w14:textId="5F7E05C4" w:rsidR="00F7042B" w:rsidRPr="00633EFC" w:rsidRDefault="00F7042B" w:rsidP="000007AA">
            <w:pPr>
              <w:pStyle w:val="CRCoverPage"/>
              <w:numPr>
                <w:ilvl w:val="0"/>
                <w:numId w:val="3"/>
              </w:numPr>
              <w:tabs>
                <w:tab w:val="left" w:pos="384"/>
              </w:tabs>
              <w:spacing w:before="20" w:after="80"/>
              <w:ind w:left="384" w:hanging="284"/>
              <w:rPr>
                <w:noProof/>
              </w:rPr>
            </w:pPr>
            <w:r w:rsidRPr="00633EFC">
              <w:rPr>
                <w:noProof/>
              </w:rPr>
              <w:t>If the UE is implemented according to the CR and the network is not</w:t>
            </w:r>
            <w:r w:rsidR="00DB5FEF" w:rsidRPr="00633EFC">
              <w:rPr>
                <w:noProof/>
              </w:rPr>
              <w:t>, there is no inter-operability issue.</w:t>
            </w:r>
          </w:p>
          <w:p w14:paraId="31C656EC" w14:textId="367C2948" w:rsidR="00DB5FEF" w:rsidRDefault="00DB5FEF" w:rsidP="00DB5FEF">
            <w:pPr>
              <w:pStyle w:val="CRCoverPage"/>
              <w:tabs>
                <w:tab w:val="left" w:pos="384"/>
              </w:tabs>
              <w:spacing w:before="20" w:after="8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D4BAB" w:rsidR="00326B74" w:rsidRDefault="00DB5FEF" w:rsidP="00326B74">
            <w:pPr>
              <w:pStyle w:val="CRCoverPage"/>
              <w:spacing w:after="0"/>
              <w:ind w:left="100"/>
              <w:rPr>
                <w:noProof/>
              </w:rPr>
            </w:pPr>
            <w:r>
              <w:rPr>
                <w:noProof/>
              </w:rPr>
              <w:t xml:space="preserve">The UE behaviour on </w:t>
            </w:r>
            <w:r w:rsidRPr="009B7F4A">
              <w:rPr>
                <w:noProof/>
              </w:rPr>
              <w:t>Scheduling Request</w:t>
            </w:r>
            <w:r>
              <w:rPr>
                <w:noProof/>
              </w:rPr>
              <w:t xml:space="preserve"> procedure is ambigious. The UE may declare false RACH/SR failure and cancel pending BSR incorrectly. </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49093" w:rsidR="00326B74" w:rsidRDefault="008F44A3" w:rsidP="00326B74">
            <w:pPr>
              <w:pStyle w:val="CRCoverPage"/>
              <w:spacing w:after="0"/>
              <w:ind w:left="100"/>
              <w:rPr>
                <w:noProof/>
              </w:rPr>
            </w:pPr>
            <w:r>
              <w:rPr>
                <w:noProof/>
              </w:rPr>
              <w:t xml:space="preserve">5.1.3, 5.1.3a, 5.4.1, 5.4.4 </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236364" w14:paraId="34ACE2EB" w14:textId="77777777" w:rsidTr="00547111">
        <w:tc>
          <w:tcPr>
            <w:tcW w:w="2694" w:type="dxa"/>
            <w:gridSpan w:val="2"/>
            <w:tcBorders>
              <w:left w:val="single" w:sz="4" w:space="0" w:color="auto"/>
            </w:tcBorders>
          </w:tcPr>
          <w:p w14:paraId="571382F3" w14:textId="77777777" w:rsidR="00236364" w:rsidRDefault="00236364" w:rsidP="00236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6364" w:rsidRDefault="00236364" w:rsidP="00236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CC318" w:rsidR="00236364" w:rsidRDefault="00236364" w:rsidP="00236364">
            <w:pPr>
              <w:pStyle w:val="CRCoverPage"/>
              <w:spacing w:after="0"/>
              <w:jc w:val="center"/>
              <w:rPr>
                <w:b/>
                <w:caps/>
                <w:noProof/>
              </w:rPr>
            </w:pPr>
            <w:r>
              <w:rPr>
                <w:b/>
                <w:caps/>
              </w:rPr>
              <w:t>X</w:t>
            </w:r>
          </w:p>
        </w:tc>
        <w:tc>
          <w:tcPr>
            <w:tcW w:w="2977" w:type="dxa"/>
            <w:gridSpan w:val="4"/>
          </w:tcPr>
          <w:p w14:paraId="7DB274D8" w14:textId="77777777" w:rsidR="00236364" w:rsidRDefault="00236364" w:rsidP="002363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6364" w:rsidRDefault="00236364" w:rsidP="00236364">
            <w:pPr>
              <w:pStyle w:val="CRCoverPage"/>
              <w:spacing w:after="0"/>
              <w:ind w:left="99"/>
              <w:rPr>
                <w:noProof/>
              </w:rPr>
            </w:pPr>
            <w:r>
              <w:rPr>
                <w:noProof/>
              </w:rPr>
              <w:t xml:space="preserve">TS/TR ... CR ... </w:t>
            </w:r>
          </w:p>
        </w:tc>
      </w:tr>
      <w:tr w:rsidR="00236364" w14:paraId="446DDBAC" w14:textId="77777777" w:rsidTr="00547111">
        <w:tc>
          <w:tcPr>
            <w:tcW w:w="2694" w:type="dxa"/>
            <w:gridSpan w:val="2"/>
            <w:tcBorders>
              <w:left w:val="single" w:sz="4" w:space="0" w:color="auto"/>
            </w:tcBorders>
          </w:tcPr>
          <w:p w14:paraId="678A1AA6" w14:textId="77777777" w:rsidR="00236364" w:rsidRDefault="00236364" w:rsidP="00236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6364" w:rsidRDefault="00236364" w:rsidP="00236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5164F" w:rsidR="00236364" w:rsidRDefault="00236364" w:rsidP="00236364">
            <w:pPr>
              <w:pStyle w:val="CRCoverPage"/>
              <w:spacing w:after="0"/>
              <w:jc w:val="center"/>
              <w:rPr>
                <w:b/>
                <w:caps/>
                <w:noProof/>
              </w:rPr>
            </w:pPr>
            <w:r>
              <w:rPr>
                <w:b/>
                <w:caps/>
              </w:rPr>
              <w:t>X</w:t>
            </w:r>
          </w:p>
        </w:tc>
        <w:tc>
          <w:tcPr>
            <w:tcW w:w="2977" w:type="dxa"/>
            <w:gridSpan w:val="4"/>
          </w:tcPr>
          <w:p w14:paraId="1A4306D9" w14:textId="77777777" w:rsidR="00236364" w:rsidRDefault="00236364" w:rsidP="002363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6364" w:rsidRDefault="00236364" w:rsidP="00236364">
            <w:pPr>
              <w:pStyle w:val="CRCoverPage"/>
              <w:spacing w:after="0"/>
              <w:ind w:left="99"/>
              <w:rPr>
                <w:noProof/>
              </w:rPr>
            </w:pPr>
            <w:r>
              <w:rPr>
                <w:noProof/>
              </w:rPr>
              <w:t xml:space="preserve">TS/TR ... CR ... </w:t>
            </w:r>
          </w:p>
        </w:tc>
      </w:tr>
      <w:tr w:rsidR="00236364" w14:paraId="55C714D2" w14:textId="77777777" w:rsidTr="00547111">
        <w:tc>
          <w:tcPr>
            <w:tcW w:w="2694" w:type="dxa"/>
            <w:gridSpan w:val="2"/>
            <w:tcBorders>
              <w:left w:val="single" w:sz="4" w:space="0" w:color="auto"/>
            </w:tcBorders>
          </w:tcPr>
          <w:p w14:paraId="45913E62" w14:textId="77777777" w:rsidR="00236364" w:rsidRDefault="00236364" w:rsidP="00236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6364" w:rsidRDefault="00236364" w:rsidP="00236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59D14" w:rsidR="00236364" w:rsidRDefault="00236364" w:rsidP="00236364">
            <w:pPr>
              <w:pStyle w:val="CRCoverPage"/>
              <w:spacing w:after="0"/>
              <w:jc w:val="center"/>
              <w:rPr>
                <w:b/>
                <w:caps/>
                <w:noProof/>
              </w:rPr>
            </w:pPr>
            <w:r>
              <w:rPr>
                <w:b/>
                <w:caps/>
              </w:rPr>
              <w:t>X</w:t>
            </w:r>
          </w:p>
        </w:tc>
        <w:tc>
          <w:tcPr>
            <w:tcW w:w="2977" w:type="dxa"/>
            <w:gridSpan w:val="4"/>
          </w:tcPr>
          <w:p w14:paraId="1B4FF921" w14:textId="77777777" w:rsidR="00236364" w:rsidRDefault="00236364" w:rsidP="002363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6364" w:rsidRDefault="00236364" w:rsidP="0023636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64E0F9B" w14:textId="77777777" w:rsidR="00E20E5D" w:rsidRPr="001B1744" w:rsidRDefault="00E20E5D" w:rsidP="00E20E5D">
      <w:pPr>
        <w:pStyle w:val="Heading2"/>
        <w:rPr>
          <w:lang w:eastAsia="ko-KR"/>
        </w:rPr>
      </w:pPr>
      <w:bookmarkStart w:id="1" w:name="_Toc29239819"/>
      <w:bookmarkStart w:id="2" w:name="_Toc37296174"/>
      <w:bookmarkStart w:id="3" w:name="_Toc46490300"/>
      <w:bookmarkStart w:id="4" w:name="_Toc52751995"/>
      <w:bookmarkStart w:id="5" w:name="_Toc52796457"/>
      <w:bookmarkStart w:id="6" w:name="_Toc124525379"/>
      <w:bookmarkStart w:id="7" w:name="_Toc37296179"/>
      <w:bookmarkStart w:id="8" w:name="_Toc46490305"/>
      <w:bookmarkStart w:id="9" w:name="_Toc52752000"/>
      <w:bookmarkStart w:id="10" w:name="_Toc52796462"/>
      <w:bookmarkStart w:id="11" w:name="_Toc124525387"/>
      <w:r w:rsidRPr="001B1744">
        <w:rPr>
          <w:lang w:eastAsia="ko-KR"/>
        </w:rPr>
        <w:t>5.1</w:t>
      </w:r>
      <w:r w:rsidRPr="001B1744">
        <w:rPr>
          <w:lang w:eastAsia="ko-KR"/>
        </w:rPr>
        <w:tab/>
        <w:t>Random Access procedure</w:t>
      </w:r>
      <w:bookmarkEnd w:id="1"/>
      <w:bookmarkEnd w:id="2"/>
      <w:bookmarkEnd w:id="3"/>
      <w:bookmarkEnd w:id="4"/>
      <w:bookmarkEnd w:id="5"/>
      <w:bookmarkEnd w:id="6"/>
    </w:p>
    <w:p w14:paraId="463E4FA4" w14:textId="77777777" w:rsidR="003D549B" w:rsidRPr="003D549B" w:rsidRDefault="003D549B" w:rsidP="003D54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2" w:name="_Toc131023384"/>
      <w:bookmarkEnd w:id="7"/>
      <w:bookmarkEnd w:id="8"/>
      <w:bookmarkEnd w:id="9"/>
      <w:bookmarkEnd w:id="10"/>
      <w:bookmarkEnd w:id="11"/>
      <w:r w:rsidRPr="003D549B">
        <w:rPr>
          <w:rFonts w:ascii="Arial" w:eastAsia="Times New Roman" w:hAnsi="Arial"/>
          <w:sz w:val="28"/>
          <w:lang w:eastAsia="ko-KR"/>
        </w:rPr>
        <w:t>5.1.3</w:t>
      </w:r>
      <w:r w:rsidRPr="003D549B">
        <w:rPr>
          <w:rFonts w:ascii="Arial" w:eastAsia="Times New Roman" w:hAnsi="Arial"/>
          <w:sz w:val="28"/>
          <w:lang w:eastAsia="ko-KR"/>
        </w:rPr>
        <w:tab/>
        <w:t>Random Access Preamble transmission</w:t>
      </w:r>
      <w:bookmarkEnd w:id="12"/>
    </w:p>
    <w:p w14:paraId="5F822A62" w14:textId="7213FA4E" w:rsidR="003D549B" w:rsidRPr="003D549B" w:rsidRDefault="003D549B" w:rsidP="003D549B">
      <w:pPr>
        <w:overflowPunct w:val="0"/>
        <w:autoSpaceDE w:val="0"/>
        <w:autoSpaceDN w:val="0"/>
        <w:adjustRightInd w:val="0"/>
        <w:textAlignment w:val="baseline"/>
        <w:rPr>
          <w:rFonts w:eastAsia="Times New Roman"/>
          <w:lang w:eastAsia="ko-KR"/>
        </w:rPr>
      </w:pPr>
      <w:r w:rsidRPr="003D549B">
        <w:rPr>
          <w:rFonts w:eastAsia="Times New Roman"/>
          <w:lang w:eastAsia="ko-KR"/>
        </w:rPr>
        <w:t>The MAC entity shall, for each Random Access Preamble</w:t>
      </w:r>
      <w:ins w:id="13" w:author="Nokia" w:date="2023-04-06T21:23:00Z">
        <w:r w:rsidR="008711EC">
          <w:rPr>
            <w:rFonts w:eastAsia="Times New Roman"/>
            <w:lang w:eastAsia="ko-KR"/>
          </w:rPr>
          <w:t xml:space="preserve"> </w:t>
        </w:r>
        <w:r w:rsidR="008711EC" w:rsidRPr="00AB2CDA">
          <w:rPr>
            <w:lang w:eastAsia="ko-KR"/>
          </w:rPr>
          <w:t>except that the MAC entity is not allowed to perform any uplink transmission on the Serving Cell in non-terrestrial network</w:t>
        </w:r>
      </w:ins>
      <w:r w:rsidRPr="003D549B">
        <w:rPr>
          <w:rFonts w:eastAsia="Times New Roman"/>
          <w:lang w:eastAsia="ko-KR"/>
        </w:rPr>
        <w:t>:</w:t>
      </w:r>
    </w:p>
    <w:p w14:paraId="1FA0C958"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 xml:space="preserve">if </w:t>
      </w:r>
      <w:r w:rsidRPr="003D549B">
        <w:rPr>
          <w:rFonts w:eastAsia="Times New Roman"/>
          <w:i/>
          <w:lang w:eastAsia="ko-KR"/>
        </w:rPr>
        <w:t>PREAMBLE_TRANSMISSION_COUNTER</w:t>
      </w:r>
      <w:r w:rsidRPr="003D549B">
        <w:rPr>
          <w:rFonts w:eastAsia="Times New Roman"/>
          <w:lang w:eastAsia="ko-KR"/>
        </w:rPr>
        <w:t xml:space="preserve"> is greater than one; and</w:t>
      </w:r>
    </w:p>
    <w:p w14:paraId="76590357"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if the notification of suspending power ramping counter has not been received from lower layers; and</w:t>
      </w:r>
    </w:p>
    <w:p w14:paraId="4FE220A8"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if LBT failure indication was not received from lower layers for the last Random Access Preamble transmission; and</w:t>
      </w:r>
    </w:p>
    <w:p w14:paraId="310BB735"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if SSB or CSI-RS selected is not changed from the selection in the last Random Access Preamble transmission:</w:t>
      </w:r>
    </w:p>
    <w:p w14:paraId="29802E7E"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ko-KR"/>
        </w:rPr>
      </w:pPr>
      <w:r w:rsidRPr="003D549B">
        <w:rPr>
          <w:rFonts w:eastAsia="Times New Roman"/>
          <w:lang w:eastAsia="ko-KR"/>
        </w:rPr>
        <w:t>2&gt;</w:t>
      </w:r>
      <w:r w:rsidRPr="003D549B">
        <w:rPr>
          <w:rFonts w:eastAsia="Times New Roman"/>
          <w:lang w:eastAsia="ko-KR"/>
        </w:rPr>
        <w:tab/>
        <w:t xml:space="preserve">increment </w:t>
      </w:r>
      <w:r w:rsidRPr="003D549B">
        <w:rPr>
          <w:rFonts w:eastAsia="Times New Roman"/>
          <w:i/>
          <w:lang w:eastAsia="ko-KR"/>
        </w:rPr>
        <w:t>PREAMBLE_POWER_RAMPING_COUNTER</w:t>
      </w:r>
      <w:r w:rsidRPr="003D549B">
        <w:rPr>
          <w:rFonts w:eastAsia="Times New Roman"/>
          <w:lang w:eastAsia="ko-KR"/>
        </w:rPr>
        <w:t xml:space="preserve"> by 1.</w:t>
      </w:r>
    </w:p>
    <w:p w14:paraId="35846121"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 xml:space="preserve">select the value of </w:t>
      </w:r>
      <w:r w:rsidRPr="003D549B">
        <w:rPr>
          <w:rFonts w:eastAsia="Times New Roman"/>
          <w:i/>
          <w:lang w:eastAsia="ko-KR"/>
        </w:rPr>
        <w:t>DELTA_PREAMBLE</w:t>
      </w:r>
      <w:r w:rsidRPr="003D549B">
        <w:rPr>
          <w:rFonts w:eastAsia="Times New Roman"/>
          <w:lang w:eastAsia="ko-KR"/>
        </w:rPr>
        <w:t xml:space="preserve"> according to clause 7.3;</w:t>
      </w:r>
    </w:p>
    <w:p w14:paraId="328F0229"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 xml:space="preserve">set </w:t>
      </w:r>
      <w:r w:rsidRPr="003D549B">
        <w:rPr>
          <w:rFonts w:eastAsia="Times New Roman"/>
          <w:i/>
          <w:lang w:eastAsia="ko-KR"/>
        </w:rPr>
        <w:t>PREAMBLE_RECEIVED_TARGET_POWER</w:t>
      </w:r>
      <w:r w:rsidRPr="003D549B">
        <w:rPr>
          <w:rFonts w:eastAsia="Times New Roman"/>
          <w:lang w:eastAsia="ko-KR"/>
        </w:rPr>
        <w:t xml:space="preserve"> to </w:t>
      </w:r>
      <w:proofErr w:type="spellStart"/>
      <w:r w:rsidRPr="003D549B">
        <w:rPr>
          <w:rFonts w:eastAsia="Times New Roman"/>
          <w:i/>
          <w:lang w:eastAsia="ko-KR"/>
        </w:rPr>
        <w:t>preambleReceivedTargetPower</w:t>
      </w:r>
      <w:proofErr w:type="spellEnd"/>
      <w:r w:rsidRPr="003D549B">
        <w:rPr>
          <w:rFonts w:eastAsia="Times New Roman"/>
          <w:lang w:eastAsia="ko-KR"/>
        </w:rPr>
        <w:t xml:space="preserve"> + </w:t>
      </w:r>
      <w:r w:rsidRPr="003D549B">
        <w:rPr>
          <w:rFonts w:eastAsia="Times New Roman"/>
          <w:i/>
          <w:lang w:eastAsia="ko-KR"/>
        </w:rPr>
        <w:t>DELTA_PREAMBLE</w:t>
      </w:r>
      <w:r w:rsidRPr="003D549B">
        <w:rPr>
          <w:rFonts w:eastAsia="Times New Roman"/>
          <w:lang w:eastAsia="ko-KR"/>
        </w:rPr>
        <w:t xml:space="preserve"> + (</w:t>
      </w:r>
      <w:r w:rsidRPr="003D549B">
        <w:rPr>
          <w:rFonts w:eastAsia="Times New Roman"/>
          <w:i/>
          <w:lang w:eastAsia="ko-KR"/>
        </w:rPr>
        <w:t>PREAMBLE_POWER_RAMPING_COUNTER</w:t>
      </w:r>
      <w:r w:rsidRPr="003D549B">
        <w:rPr>
          <w:rFonts w:eastAsia="Times New Roman"/>
          <w:lang w:eastAsia="ko-KR"/>
        </w:rPr>
        <w:t xml:space="preserve"> – 1) × </w:t>
      </w:r>
      <w:r w:rsidRPr="003D549B">
        <w:rPr>
          <w:rFonts w:eastAsia="Times New Roman"/>
          <w:i/>
          <w:lang w:eastAsia="ko-KR"/>
        </w:rPr>
        <w:t>PREAMBLE_POWER_RAMPING_STEP</w:t>
      </w:r>
      <w:r w:rsidRPr="003D549B">
        <w:rPr>
          <w:rFonts w:eastAsia="Times New Roman"/>
          <w:lang w:eastAsia="ko-KR"/>
        </w:rPr>
        <w:t xml:space="preserve"> </w:t>
      </w:r>
      <w:r w:rsidRPr="003D549B">
        <w:rPr>
          <w:rFonts w:eastAsia="Times New Roman"/>
          <w:i/>
          <w:lang w:eastAsia="ko-KR"/>
        </w:rPr>
        <w:t>+</w:t>
      </w:r>
      <w:r w:rsidRPr="003D549B">
        <w:rPr>
          <w:rFonts w:eastAsia="Times New Roman"/>
          <w:lang w:eastAsia="ko-KR"/>
        </w:rPr>
        <w:t xml:space="preserve"> </w:t>
      </w:r>
      <w:r w:rsidRPr="003D549B">
        <w:rPr>
          <w:rFonts w:eastAsia="Times New Roman"/>
          <w:i/>
          <w:iCs/>
          <w:lang w:eastAsia="ja-JP"/>
        </w:rPr>
        <w:t>POWER_OFFSET_2STEP_RA</w:t>
      </w:r>
      <w:r w:rsidRPr="003D549B">
        <w:rPr>
          <w:rFonts w:eastAsia="Times New Roman"/>
          <w:lang w:eastAsia="ko-KR"/>
        </w:rPr>
        <w:t>;</w:t>
      </w:r>
    </w:p>
    <w:p w14:paraId="3352AA33"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except for contention-free Random Access Preamble for beam failure recovery request, compute the RA-RNTI associated with the PRACH occasion in which the Random Access Preamble is transmitted;</w:t>
      </w:r>
    </w:p>
    <w:p w14:paraId="05582F10"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 xml:space="preserve">instruct the physical layer to transmit the Random Access Preamble using the selected PRACH occasion, corresponding RA-RNTI (if available), </w:t>
      </w:r>
      <w:r w:rsidRPr="003D549B">
        <w:rPr>
          <w:rFonts w:eastAsia="Times New Roman"/>
          <w:i/>
          <w:lang w:eastAsia="ko-KR"/>
        </w:rPr>
        <w:t>PREAMBLE_INDEX</w:t>
      </w:r>
      <w:r w:rsidRPr="003D549B">
        <w:rPr>
          <w:rFonts w:eastAsia="Times New Roman"/>
          <w:lang w:eastAsia="ko-KR"/>
        </w:rPr>
        <w:t xml:space="preserve">, and </w:t>
      </w:r>
      <w:r w:rsidRPr="003D549B">
        <w:rPr>
          <w:rFonts w:eastAsia="Times New Roman"/>
          <w:i/>
          <w:lang w:eastAsia="ko-KR"/>
        </w:rPr>
        <w:t>PREAMBLE_RECEIVED_TARGET_POWER</w:t>
      </w:r>
      <w:r w:rsidRPr="003D549B">
        <w:rPr>
          <w:rFonts w:eastAsia="Times New Roman"/>
          <w:lang w:eastAsia="ko-KR"/>
        </w:rPr>
        <w:t>.</w:t>
      </w:r>
    </w:p>
    <w:p w14:paraId="231225B2"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if LBT failure indication is received from lower layers for this Random Access Preamble transmission:</w:t>
      </w:r>
    </w:p>
    <w:p w14:paraId="0A3CEFF0"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ko-KR"/>
        </w:rPr>
      </w:pPr>
      <w:r w:rsidRPr="003D549B">
        <w:rPr>
          <w:rFonts w:eastAsia="Times New Roman"/>
          <w:lang w:eastAsia="ja-JP"/>
        </w:rPr>
        <w:t>2&gt;</w:t>
      </w:r>
      <w:r w:rsidRPr="003D549B">
        <w:rPr>
          <w:rFonts w:eastAsia="Times New Roman"/>
          <w:lang w:eastAsia="ja-JP"/>
        </w:rPr>
        <w:tab/>
      </w:r>
      <w:r w:rsidRPr="003D549B">
        <w:rPr>
          <w:rFonts w:eastAsia="Times New Roman"/>
          <w:lang w:eastAsia="ko-KR"/>
        </w:rPr>
        <w:t xml:space="preserve">if </w:t>
      </w:r>
      <w:proofErr w:type="spellStart"/>
      <w:r w:rsidRPr="003D549B">
        <w:rPr>
          <w:rFonts w:eastAsia="Times New Roman"/>
          <w:i/>
          <w:lang w:eastAsia="ko-KR"/>
        </w:rPr>
        <w:t>lbt-FailureRecoveryConfig</w:t>
      </w:r>
      <w:proofErr w:type="spellEnd"/>
      <w:r w:rsidRPr="003D549B">
        <w:rPr>
          <w:rFonts w:eastAsia="Times New Roman"/>
          <w:lang w:eastAsia="ko-KR"/>
        </w:rPr>
        <w:t xml:space="preserve"> is configured:</w:t>
      </w:r>
    </w:p>
    <w:p w14:paraId="5ECD8E98"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ja-JP"/>
        </w:rPr>
        <w:t>3&gt;</w:t>
      </w:r>
      <w:r w:rsidRPr="003D549B">
        <w:rPr>
          <w:rFonts w:eastAsia="Times New Roman"/>
          <w:lang w:eastAsia="ja-JP"/>
        </w:rPr>
        <w:tab/>
      </w:r>
      <w:r w:rsidRPr="003D549B">
        <w:rPr>
          <w:rFonts w:eastAsia="Times New Roman"/>
          <w:lang w:eastAsia="ko-KR"/>
        </w:rPr>
        <w:t>perform the Random Access Resource selection procedure (see clause 5.1.2).</w:t>
      </w:r>
    </w:p>
    <w:p w14:paraId="0EE45735"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ko-KR"/>
        </w:rPr>
      </w:pPr>
      <w:r w:rsidRPr="003D549B">
        <w:rPr>
          <w:rFonts w:eastAsia="Times New Roman"/>
          <w:lang w:eastAsia="ja-JP"/>
        </w:rPr>
        <w:t>2&gt;</w:t>
      </w:r>
      <w:r w:rsidRPr="003D549B">
        <w:rPr>
          <w:rFonts w:eastAsia="Times New Roman"/>
          <w:lang w:eastAsia="ja-JP"/>
        </w:rPr>
        <w:tab/>
      </w:r>
      <w:r w:rsidRPr="003D549B">
        <w:rPr>
          <w:rFonts w:eastAsia="Times New Roman"/>
          <w:lang w:eastAsia="ko-KR"/>
        </w:rPr>
        <w:t>else:</w:t>
      </w:r>
    </w:p>
    <w:p w14:paraId="68F234A3"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noProof/>
          <w:lang w:eastAsia="ko-KR"/>
        </w:rPr>
        <w:t>3&gt;</w:t>
      </w:r>
      <w:r w:rsidRPr="003D549B">
        <w:rPr>
          <w:rFonts w:eastAsia="Times New Roman"/>
          <w:noProof/>
          <w:lang w:eastAsia="ja-JP"/>
        </w:rPr>
        <w:tab/>
      </w:r>
      <w:r w:rsidRPr="003D549B">
        <w:rPr>
          <w:rFonts w:eastAsia="Times New Roman"/>
          <w:lang w:eastAsia="ko-KR"/>
        </w:rPr>
        <w:t xml:space="preserve">increment </w:t>
      </w:r>
      <w:r w:rsidRPr="003D549B">
        <w:rPr>
          <w:rFonts w:eastAsia="Times New Roman"/>
          <w:i/>
          <w:iCs/>
          <w:lang w:eastAsia="ko-KR"/>
        </w:rPr>
        <w:t>PREAMBLE_TRANSMISSION_COUNTER</w:t>
      </w:r>
      <w:r w:rsidRPr="003D549B">
        <w:rPr>
          <w:rFonts w:eastAsia="Times New Roman"/>
          <w:lang w:eastAsia="ko-KR"/>
        </w:rPr>
        <w:t xml:space="preserve"> by 1;</w:t>
      </w:r>
    </w:p>
    <w:p w14:paraId="2EDA4DBF"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ko-KR"/>
        </w:rPr>
        <w:t>3&gt;</w:t>
      </w:r>
      <w:r w:rsidRPr="003D549B">
        <w:rPr>
          <w:rFonts w:eastAsia="Times New Roman"/>
          <w:lang w:eastAsia="ko-KR"/>
        </w:rPr>
        <w:tab/>
        <w:t xml:space="preserve">if </w:t>
      </w:r>
      <w:r w:rsidRPr="003D549B">
        <w:rPr>
          <w:rFonts w:eastAsia="Times New Roman"/>
          <w:i/>
          <w:lang w:eastAsia="ko-KR"/>
        </w:rPr>
        <w:t>PREAMBLE_TRANSMISSION_COUNTER</w:t>
      </w:r>
      <w:r w:rsidRPr="003D549B">
        <w:rPr>
          <w:rFonts w:eastAsia="Times New Roman"/>
          <w:lang w:eastAsia="ko-KR"/>
        </w:rPr>
        <w:t xml:space="preserve"> = </w:t>
      </w:r>
      <w:proofErr w:type="spellStart"/>
      <w:r w:rsidRPr="003D549B">
        <w:rPr>
          <w:rFonts w:eastAsia="Times New Roman"/>
          <w:i/>
          <w:lang w:eastAsia="ko-KR"/>
        </w:rPr>
        <w:t>preambleTransMax</w:t>
      </w:r>
      <w:proofErr w:type="spellEnd"/>
      <w:r w:rsidRPr="003D549B">
        <w:rPr>
          <w:rFonts w:eastAsia="Times New Roman"/>
          <w:lang w:eastAsia="ko-KR"/>
        </w:rPr>
        <w:t xml:space="preserve"> + 1:</w:t>
      </w:r>
    </w:p>
    <w:p w14:paraId="07E56DE2" w14:textId="77777777" w:rsidR="003D549B" w:rsidRPr="003D549B" w:rsidRDefault="003D549B" w:rsidP="003D549B">
      <w:pPr>
        <w:overflowPunct w:val="0"/>
        <w:autoSpaceDE w:val="0"/>
        <w:autoSpaceDN w:val="0"/>
        <w:adjustRightInd w:val="0"/>
        <w:ind w:left="1418" w:hanging="284"/>
        <w:textAlignment w:val="baseline"/>
        <w:rPr>
          <w:rFonts w:eastAsia="Times New Roman"/>
          <w:lang w:eastAsia="ko-KR"/>
        </w:rPr>
      </w:pPr>
      <w:r w:rsidRPr="003D549B">
        <w:rPr>
          <w:rFonts w:eastAsia="Times New Roman"/>
          <w:lang w:eastAsia="ko-KR"/>
        </w:rPr>
        <w:t>4&gt;</w:t>
      </w:r>
      <w:r w:rsidRPr="003D549B">
        <w:rPr>
          <w:rFonts w:eastAsia="Times New Roman"/>
          <w:lang w:eastAsia="ko-KR"/>
        </w:rPr>
        <w:tab/>
        <w:t xml:space="preserve">if the Random Access Preamble is transmitted on the </w:t>
      </w:r>
      <w:proofErr w:type="spellStart"/>
      <w:r w:rsidRPr="003D549B">
        <w:rPr>
          <w:rFonts w:eastAsia="Times New Roman"/>
          <w:lang w:eastAsia="ko-KR"/>
        </w:rPr>
        <w:t>SpCell</w:t>
      </w:r>
      <w:proofErr w:type="spellEnd"/>
      <w:r w:rsidRPr="003D549B">
        <w:rPr>
          <w:rFonts w:eastAsia="Times New Roman"/>
          <w:lang w:eastAsia="ko-KR"/>
        </w:rPr>
        <w:t>:</w:t>
      </w:r>
    </w:p>
    <w:p w14:paraId="07B5343F" w14:textId="77777777" w:rsidR="003D549B" w:rsidRPr="003D549B" w:rsidRDefault="003D549B" w:rsidP="003D549B">
      <w:pPr>
        <w:overflowPunct w:val="0"/>
        <w:autoSpaceDE w:val="0"/>
        <w:autoSpaceDN w:val="0"/>
        <w:adjustRightInd w:val="0"/>
        <w:ind w:left="1702" w:hanging="284"/>
        <w:textAlignment w:val="baseline"/>
        <w:rPr>
          <w:rFonts w:eastAsia="Times New Roman"/>
          <w:lang w:eastAsia="ko-KR"/>
        </w:rPr>
      </w:pPr>
      <w:r w:rsidRPr="003D549B">
        <w:rPr>
          <w:rFonts w:eastAsia="Times New Roman"/>
          <w:lang w:eastAsia="ko-KR"/>
        </w:rPr>
        <w:t>5&gt;</w:t>
      </w:r>
      <w:r w:rsidRPr="003D549B">
        <w:rPr>
          <w:rFonts w:eastAsia="Times New Roman"/>
          <w:lang w:eastAsia="ko-KR"/>
        </w:rPr>
        <w:tab/>
        <w:t>indicate a Random Access problem to upper layers;</w:t>
      </w:r>
    </w:p>
    <w:p w14:paraId="4DA210C1" w14:textId="77777777" w:rsidR="003D549B" w:rsidRPr="003D549B" w:rsidRDefault="003D549B" w:rsidP="003D549B">
      <w:pPr>
        <w:overflowPunct w:val="0"/>
        <w:autoSpaceDE w:val="0"/>
        <w:autoSpaceDN w:val="0"/>
        <w:adjustRightInd w:val="0"/>
        <w:ind w:left="1702" w:hanging="284"/>
        <w:textAlignment w:val="baseline"/>
        <w:rPr>
          <w:rFonts w:eastAsia="Times New Roman"/>
          <w:lang w:eastAsia="ko-KR"/>
        </w:rPr>
      </w:pPr>
      <w:r w:rsidRPr="003D549B">
        <w:rPr>
          <w:rFonts w:eastAsia="Times New Roman"/>
          <w:lang w:eastAsia="ko-KR"/>
        </w:rPr>
        <w:t>5&gt;</w:t>
      </w:r>
      <w:r w:rsidRPr="003D549B">
        <w:rPr>
          <w:rFonts w:eastAsia="Times New Roman"/>
          <w:lang w:eastAsia="ko-KR"/>
        </w:rPr>
        <w:tab/>
        <w:t>if this Random Access procedure was triggered for SI request:</w:t>
      </w:r>
    </w:p>
    <w:p w14:paraId="5D699AF9" w14:textId="77777777" w:rsidR="003D549B" w:rsidRPr="003D549B" w:rsidRDefault="003D549B" w:rsidP="003D549B">
      <w:pPr>
        <w:overflowPunct w:val="0"/>
        <w:autoSpaceDE w:val="0"/>
        <w:autoSpaceDN w:val="0"/>
        <w:adjustRightInd w:val="0"/>
        <w:ind w:left="1985" w:hanging="284"/>
        <w:textAlignment w:val="baseline"/>
        <w:rPr>
          <w:rFonts w:eastAsia="Times New Roman"/>
          <w:lang w:eastAsia="ko-KR"/>
        </w:rPr>
      </w:pPr>
      <w:r w:rsidRPr="003D549B">
        <w:rPr>
          <w:rFonts w:eastAsia="Times New Roman"/>
          <w:lang w:eastAsia="ko-KR"/>
        </w:rPr>
        <w:t>6&gt;</w:t>
      </w:r>
      <w:r w:rsidRPr="003D549B">
        <w:rPr>
          <w:rFonts w:eastAsia="Times New Roman"/>
          <w:lang w:eastAsia="ko-KR"/>
        </w:rPr>
        <w:tab/>
        <w:t>consider the Random Access procedure unsuccessfully completed.</w:t>
      </w:r>
    </w:p>
    <w:p w14:paraId="376B1AA6" w14:textId="77777777" w:rsidR="003D549B" w:rsidRPr="003D549B" w:rsidRDefault="003D549B" w:rsidP="003D549B">
      <w:pPr>
        <w:overflowPunct w:val="0"/>
        <w:autoSpaceDE w:val="0"/>
        <w:autoSpaceDN w:val="0"/>
        <w:adjustRightInd w:val="0"/>
        <w:ind w:left="1418" w:hanging="284"/>
        <w:textAlignment w:val="baseline"/>
        <w:rPr>
          <w:rFonts w:eastAsia="Times New Roman"/>
          <w:lang w:eastAsia="ko-KR"/>
        </w:rPr>
      </w:pPr>
      <w:r w:rsidRPr="003D549B">
        <w:rPr>
          <w:rFonts w:eastAsia="Times New Roman"/>
          <w:lang w:eastAsia="ko-KR"/>
        </w:rPr>
        <w:t>4&gt;</w:t>
      </w:r>
      <w:r w:rsidRPr="003D549B">
        <w:rPr>
          <w:rFonts w:eastAsia="Times New Roman"/>
          <w:lang w:eastAsia="ko-KR"/>
        </w:rPr>
        <w:tab/>
        <w:t xml:space="preserve">else if the Random Access Preamble is transmitted on an </w:t>
      </w:r>
      <w:proofErr w:type="spellStart"/>
      <w:r w:rsidRPr="003D549B">
        <w:rPr>
          <w:rFonts w:eastAsia="Times New Roman"/>
          <w:lang w:eastAsia="ko-KR"/>
        </w:rPr>
        <w:t>SCell</w:t>
      </w:r>
      <w:proofErr w:type="spellEnd"/>
      <w:r w:rsidRPr="003D549B">
        <w:rPr>
          <w:rFonts w:eastAsia="Times New Roman"/>
          <w:lang w:eastAsia="ko-KR"/>
        </w:rPr>
        <w:t>:</w:t>
      </w:r>
    </w:p>
    <w:p w14:paraId="22EA2421" w14:textId="77777777" w:rsidR="003D549B" w:rsidRPr="003D549B" w:rsidRDefault="003D549B" w:rsidP="003D549B">
      <w:pPr>
        <w:overflowPunct w:val="0"/>
        <w:autoSpaceDE w:val="0"/>
        <w:autoSpaceDN w:val="0"/>
        <w:adjustRightInd w:val="0"/>
        <w:ind w:left="1702" w:hanging="284"/>
        <w:textAlignment w:val="baseline"/>
        <w:rPr>
          <w:rFonts w:eastAsia="Times New Roman"/>
          <w:lang w:eastAsia="ko-KR"/>
        </w:rPr>
      </w:pPr>
      <w:r w:rsidRPr="003D549B">
        <w:rPr>
          <w:rFonts w:eastAsia="Times New Roman"/>
          <w:lang w:eastAsia="ko-KR"/>
        </w:rPr>
        <w:t>5&gt;</w:t>
      </w:r>
      <w:r w:rsidRPr="003D549B">
        <w:rPr>
          <w:rFonts w:eastAsia="Times New Roman"/>
          <w:lang w:eastAsia="ko-KR"/>
        </w:rPr>
        <w:tab/>
        <w:t>consider the Random Access procedure unsuccessfully completed.</w:t>
      </w:r>
    </w:p>
    <w:p w14:paraId="0B78C6F4"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ko-KR"/>
        </w:rPr>
        <w:t>3&gt;</w:t>
      </w:r>
      <w:r w:rsidRPr="003D549B">
        <w:rPr>
          <w:rFonts w:eastAsia="Times New Roman"/>
          <w:lang w:eastAsia="ko-KR"/>
        </w:rPr>
        <w:tab/>
        <w:t>if the Random Access procedure is not completed:</w:t>
      </w:r>
    </w:p>
    <w:p w14:paraId="337544A0" w14:textId="77777777" w:rsidR="003D549B" w:rsidRPr="003D549B" w:rsidRDefault="003D549B" w:rsidP="003D549B">
      <w:pPr>
        <w:overflowPunct w:val="0"/>
        <w:autoSpaceDE w:val="0"/>
        <w:autoSpaceDN w:val="0"/>
        <w:adjustRightInd w:val="0"/>
        <w:ind w:left="1418" w:hanging="284"/>
        <w:textAlignment w:val="baseline"/>
        <w:rPr>
          <w:rFonts w:eastAsia="Times New Roman"/>
          <w:lang w:eastAsia="ko-KR"/>
        </w:rPr>
      </w:pPr>
      <w:r w:rsidRPr="003D549B">
        <w:rPr>
          <w:rFonts w:eastAsia="Times New Roman"/>
          <w:lang w:eastAsia="ja-JP"/>
        </w:rPr>
        <w:t>4&gt;</w:t>
      </w:r>
      <w:r w:rsidRPr="003D549B">
        <w:rPr>
          <w:rFonts w:eastAsia="Times New Roman"/>
          <w:lang w:eastAsia="ja-JP"/>
        </w:rPr>
        <w:tab/>
      </w:r>
      <w:r w:rsidRPr="003D549B">
        <w:rPr>
          <w:rFonts w:eastAsia="Times New Roman"/>
          <w:lang w:eastAsia="ko-KR"/>
        </w:rPr>
        <w:t>perform the Random Access Resource selection procedure (see clause 5.1.2).</w:t>
      </w:r>
    </w:p>
    <w:p w14:paraId="34D67AA1" w14:textId="77777777" w:rsidR="003D549B" w:rsidRPr="003D549B" w:rsidRDefault="003D549B" w:rsidP="003D549B">
      <w:pPr>
        <w:overflowPunct w:val="0"/>
        <w:autoSpaceDE w:val="0"/>
        <w:autoSpaceDN w:val="0"/>
        <w:adjustRightInd w:val="0"/>
        <w:textAlignment w:val="baseline"/>
        <w:rPr>
          <w:rFonts w:eastAsia="Times New Roman"/>
          <w:lang w:eastAsia="ko-KR"/>
        </w:rPr>
      </w:pPr>
      <w:r w:rsidRPr="003D549B">
        <w:rPr>
          <w:rFonts w:eastAsia="Times New Roman"/>
          <w:lang w:eastAsia="ko-KR"/>
        </w:rPr>
        <w:t>The RA-RNTI associated with the PRACH occasion in which the Random Access Preamble is transmitted, is computed as:</w:t>
      </w:r>
    </w:p>
    <w:p w14:paraId="232B376D" w14:textId="77777777" w:rsidR="003D549B" w:rsidRPr="003D549B" w:rsidRDefault="003D549B" w:rsidP="003D549B">
      <w:pPr>
        <w:keepLines/>
        <w:tabs>
          <w:tab w:val="center" w:pos="4536"/>
          <w:tab w:val="right" w:pos="9072"/>
        </w:tabs>
        <w:overflowPunct w:val="0"/>
        <w:autoSpaceDE w:val="0"/>
        <w:autoSpaceDN w:val="0"/>
        <w:adjustRightInd w:val="0"/>
        <w:textAlignment w:val="baseline"/>
        <w:rPr>
          <w:rFonts w:eastAsia="Times New Roman"/>
          <w:noProof/>
          <w:lang w:eastAsia="ko-KR"/>
        </w:rPr>
      </w:pPr>
      <w:r w:rsidRPr="003D549B">
        <w:rPr>
          <w:rFonts w:eastAsia="Times New Roman"/>
          <w:noProof/>
          <w:lang w:eastAsia="ko-KR"/>
        </w:rPr>
        <w:tab/>
        <w:t>RA-RNTI = 1 + s_id + 14 × t_id + 14 × 80 × f_id + 14 × 80 × 8 × ul_carrier_id</w:t>
      </w:r>
    </w:p>
    <w:p w14:paraId="4BFA0845" w14:textId="77777777" w:rsidR="003D549B" w:rsidRPr="003D549B" w:rsidRDefault="003D549B" w:rsidP="003D549B">
      <w:pPr>
        <w:overflowPunct w:val="0"/>
        <w:autoSpaceDE w:val="0"/>
        <w:autoSpaceDN w:val="0"/>
        <w:adjustRightInd w:val="0"/>
        <w:textAlignment w:val="baseline"/>
        <w:rPr>
          <w:rFonts w:eastAsia="Times New Roman"/>
          <w:lang w:eastAsia="ko-KR"/>
        </w:rPr>
      </w:pPr>
      <w:r w:rsidRPr="003D549B">
        <w:rPr>
          <w:rFonts w:eastAsia="Times New Roman"/>
          <w:lang w:eastAsia="ko-KR"/>
        </w:rPr>
        <w:lastRenderedPageBreak/>
        <w:t xml:space="preserve">where </w:t>
      </w:r>
      <w:proofErr w:type="spellStart"/>
      <w:r w:rsidRPr="003D549B">
        <w:rPr>
          <w:rFonts w:eastAsia="Times New Roman"/>
          <w:lang w:eastAsia="ko-KR"/>
        </w:rPr>
        <w:t>s_id</w:t>
      </w:r>
      <w:proofErr w:type="spellEnd"/>
      <w:r w:rsidRPr="003D549B">
        <w:rPr>
          <w:rFonts w:eastAsia="Times New Roman"/>
          <w:lang w:eastAsia="ko-KR"/>
        </w:rPr>
        <w:t xml:space="preserve"> is the index of the first OFDM symbol of the PRACH occasion (0 </w:t>
      </w:r>
      <w:r w:rsidRPr="003D549B">
        <w:rPr>
          <w:rFonts w:eastAsia="Times New Roman"/>
          <w:noProof/>
          <w:lang w:eastAsia="ja-JP"/>
        </w:rPr>
        <w:t>≤</w:t>
      </w:r>
      <w:r w:rsidRPr="003D549B">
        <w:rPr>
          <w:rFonts w:eastAsia="Times New Roman"/>
          <w:noProof/>
          <w:lang w:eastAsia="ko-KR"/>
        </w:rPr>
        <w:t xml:space="preserve"> </w:t>
      </w:r>
      <w:proofErr w:type="spellStart"/>
      <w:r w:rsidRPr="003D549B">
        <w:rPr>
          <w:rFonts w:eastAsia="Times New Roman"/>
          <w:lang w:eastAsia="ko-KR"/>
        </w:rPr>
        <w:t>s_id</w:t>
      </w:r>
      <w:proofErr w:type="spellEnd"/>
      <w:r w:rsidRPr="003D549B">
        <w:rPr>
          <w:rFonts w:eastAsia="Times New Roman"/>
          <w:lang w:eastAsia="ko-KR"/>
        </w:rPr>
        <w:t xml:space="preserve"> &lt; 14), </w:t>
      </w:r>
      <w:proofErr w:type="spellStart"/>
      <w:r w:rsidRPr="003D549B">
        <w:rPr>
          <w:rFonts w:eastAsia="Times New Roman"/>
          <w:lang w:eastAsia="ko-KR"/>
        </w:rPr>
        <w:t>t_id</w:t>
      </w:r>
      <w:proofErr w:type="spellEnd"/>
      <w:r w:rsidRPr="003D549B">
        <w:rPr>
          <w:rFonts w:eastAsia="Times New Roman"/>
          <w:lang w:eastAsia="ko-KR"/>
        </w:rPr>
        <w:t xml:space="preserve"> is the index of the first slot of the PRACH occasion in a system frame (0 </w:t>
      </w:r>
      <w:r w:rsidRPr="003D549B">
        <w:rPr>
          <w:rFonts w:eastAsia="Times New Roman"/>
          <w:noProof/>
          <w:lang w:eastAsia="ja-JP"/>
        </w:rPr>
        <w:t>≤</w:t>
      </w:r>
      <w:r w:rsidRPr="003D549B">
        <w:rPr>
          <w:rFonts w:eastAsia="Times New Roman"/>
          <w:lang w:eastAsia="ko-KR"/>
        </w:rPr>
        <w:t xml:space="preserve"> </w:t>
      </w:r>
      <w:proofErr w:type="spellStart"/>
      <w:r w:rsidRPr="003D549B">
        <w:rPr>
          <w:rFonts w:eastAsia="Times New Roman"/>
          <w:lang w:eastAsia="ko-KR"/>
        </w:rPr>
        <w:t>t_id</w:t>
      </w:r>
      <w:proofErr w:type="spellEnd"/>
      <w:r w:rsidRPr="003D549B">
        <w:rPr>
          <w:rFonts w:eastAsia="Times New Roman"/>
          <w:lang w:eastAsia="ko-KR"/>
        </w:rPr>
        <w:t xml:space="preserve"> &lt; 80), where the subcarrier spacing to determine </w:t>
      </w:r>
      <w:proofErr w:type="spellStart"/>
      <w:r w:rsidRPr="003D549B">
        <w:rPr>
          <w:rFonts w:eastAsia="Times New Roman"/>
          <w:lang w:eastAsia="ko-KR"/>
        </w:rPr>
        <w:t>t_id</w:t>
      </w:r>
      <w:proofErr w:type="spellEnd"/>
      <w:r w:rsidRPr="003D549B">
        <w:rPr>
          <w:rFonts w:eastAsia="Times New Roman"/>
          <w:lang w:eastAsia="ko-KR"/>
        </w:rPr>
        <w:t xml:space="preserve"> is based on the value of μ specified in clause 5.3.2 in TS 38.211 [8] for μ = {0, 1, 2, 3}, and for μ = {5, 6}, </w:t>
      </w:r>
      <w:proofErr w:type="spellStart"/>
      <w:r w:rsidRPr="003D549B">
        <w:rPr>
          <w:rFonts w:eastAsia="Times New Roman"/>
          <w:lang w:eastAsia="ko-KR"/>
        </w:rPr>
        <w:t>t_id</w:t>
      </w:r>
      <w:proofErr w:type="spellEnd"/>
      <w:r w:rsidRPr="003D549B">
        <w:rPr>
          <w:rFonts w:eastAsia="Times New Roman"/>
          <w:lang w:eastAsia="ko-KR"/>
        </w:rPr>
        <w:t xml:space="preserve"> is the index of the 120 kHz slot in a system frame that contains the PRACH occasion (0 </w:t>
      </w:r>
      <w:r w:rsidRPr="003D549B">
        <w:rPr>
          <w:rFonts w:eastAsia="Times New Roman"/>
          <w:noProof/>
          <w:lang w:eastAsia="ja-JP"/>
        </w:rPr>
        <w:t>≤</w:t>
      </w:r>
      <w:r w:rsidRPr="003D549B">
        <w:rPr>
          <w:rFonts w:eastAsia="Times New Roman"/>
          <w:lang w:eastAsia="ko-KR"/>
        </w:rPr>
        <w:t xml:space="preserve"> </w:t>
      </w:r>
      <w:proofErr w:type="spellStart"/>
      <w:r w:rsidRPr="003D549B">
        <w:rPr>
          <w:rFonts w:eastAsia="Times New Roman"/>
          <w:lang w:eastAsia="ko-KR"/>
        </w:rPr>
        <w:t>t_id</w:t>
      </w:r>
      <w:proofErr w:type="spellEnd"/>
      <w:r w:rsidRPr="003D549B">
        <w:rPr>
          <w:rFonts w:eastAsia="Times New Roman"/>
          <w:lang w:eastAsia="ko-KR"/>
        </w:rPr>
        <w:t xml:space="preserve"> &lt; 80), </w:t>
      </w:r>
      <w:proofErr w:type="spellStart"/>
      <w:r w:rsidRPr="003D549B">
        <w:rPr>
          <w:rFonts w:eastAsia="Times New Roman"/>
          <w:lang w:eastAsia="ko-KR"/>
        </w:rPr>
        <w:t>f_id</w:t>
      </w:r>
      <w:proofErr w:type="spellEnd"/>
      <w:r w:rsidRPr="003D549B">
        <w:rPr>
          <w:rFonts w:eastAsia="Times New Roman"/>
          <w:lang w:eastAsia="ko-KR"/>
        </w:rPr>
        <w:t xml:space="preserve"> is the index of the PRACH occasion in the frequency domain (0 </w:t>
      </w:r>
      <w:r w:rsidRPr="003D549B">
        <w:rPr>
          <w:rFonts w:eastAsia="Times New Roman"/>
          <w:noProof/>
          <w:lang w:eastAsia="ja-JP"/>
        </w:rPr>
        <w:t>≤</w:t>
      </w:r>
      <w:r w:rsidRPr="003D549B">
        <w:rPr>
          <w:rFonts w:eastAsia="Times New Roman"/>
          <w:lang w:eastAsia="ko-KR"/>
        </w:rPr>
        <w:t xml:space="preserve"> </w:t>
      </w:r>
      <w:proofErr w:type="spellStart"/>
      <w:r w:rsidRPr="003D549B">
        <w:rPr>
          <w:rFonts w:eastAsia="Times New Roman"/>
          <w:lang w:eastAsia="ko-KR"/>
        </w:rPr>
        <w:t>f_id</w:t>
      </w:r>
      <w:proofErr w:type="spellEnd"/>
      <w:r w:rsidRPr="003D549B">
        <w:rPr>
          <w:rFonts w:eastAsia="Times New Roman"/>
          <w:lang w:eastAsia="ko-KR"/>
        </w:rPr>
        <w:t xml:space="preserve"> &lt; 8), and </w:t>
      </w:r>
      <w:proofErr w:type="spellStart"/>
      <w:r w:rsidRPr="003D549B">
        <w:rPr>
          <w:rFonts w:eastAsia="Times New Roman"/>
          <w:lang w:eastAsia="ko-KR"/>
        </w:rPr>
        <w:t>ul_carrier_id</w:t>
      </w:r>
      <w:proofErr w:type="spellEnd"/>
      <w:r w:rsidRPr="003D549B">
        <w:rPr>
          <w:rFonts w:eastAsia="Times New Roman"/>
          <w:lang w:eastAsia="ko-KR"/>
        </w:rPr>
        <w:t xml:space="preserve"> is the UL carrier used for Random Access Preamble transmission (0 for NUL carrier, and 1 for SUL carrier).</w:t>
      </w:r>
    </w:p>
    <w:p w14:paraId="521C1755" w14:textId="77777777" w:rsidR="003D549B" w:rsidRPr="003D549B" w:rsidRDefault="003D549B" w:rsidP="003D549B">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4" w:name="_Toc37296180"/>
      <w:bookmarkStart w:id="15" w:name="_Toc46490306"/>
      <w:bookmarkStart w:id="16" w:name="_Toc52752001"/>
      <w:bookmarkStart w:id="17" w:name="_Toc52796463"/>
      <w:bookmarkStart w:id="18" w:name="_Toc131023385"/>
      <w:r w:rsidRPr="003D549B">
        <w:rPr>
          <w:rFonts w:ascii="Arial" w:eastAsia="Malgun Gothic" w:hAnsi="Arial"/>
          <w:sz w:val="28"/>
          <w:lang w:eastAsia="ko-KR"/>
        </w:rPr>
        <w:t>5.1.3a</w:t>
      </w:r>
      <w:r w:rsidRPr="003D549B">
        <w:rPr>
          <w:rFonts w:ascii="Arial" w:eastAsia="Malgun Gothic" w:hAnsi="Arial"/>
          <w:sz w:val="28"/>
          <w:lang w:eastAsia="ko-KR"/>
        </w:rPr>
        <w:tab/>
      </w:r>
      <w:r w:rsidRPr="003D549B">
        <w:rPr>
          <w:rFonts w:ascii="Arial" w:hAnsi="Arial"/>
          <w:sz w:val="28"/>
          <w:lang w:eastAsia="zh-CN"/>
        </w:rPr>
        <w:t>MSGA</w:t>
      </w:r>
      <w:r w:rsidRPr="003D549B">
        <w:rPr>
          <w:rFonts w:ascii="Arial" w:eastAsia="Malgun Gothic" w:hAnsi="Arial"/>
          <w:sz w:val="28"/>
          <w:lang w:eastAsia="ko-KR"/>
        </w:rPr>
        <w:t xml:space="preserve"> transmission</w:t>
      </w:r>
      <w:bookmarkEnd w:id="14"/>
      <w:bookmarkEnd w:id="15"/>
      <w:bookmarkEnd w:id="16"/>
      <w:bookmarkEnd w:id="17"/>
      <w:bookmarkEnd w:id="18"/>
    </w:p>
    <w:p w14:paraId="1AB7F0AC" w14:textId="428DF506" w:rsidR="003D549B" w:rsidRPr="003D549B" w:rsidRDefault="003D549B" w:rsidP="003D549B">
      <w:pPr>
        <w:overflowPunct w:val="0"/>
        <w:autoSpaceDE w:val="0"/>
        <w:autoSpaceDN w:val="0"/>
        <w:adjustRightInd w:val="0"/>
        <w:textAlignment w:val="baseline"/>
        <w:rPr>
          <w:rFonts w:eastAsia="Malgun Gothic"/>
          <w:lang w:eastAsia="ko-KR"/>
        </w:rPr>
      </w:pPr>
      <w:r w:rsidRPr="003D549B">
        <w:rPr>
          <w:rFonts w:eastAsia="Times New Roman"/>
          <w:lang w:eastAsia="ko-KR"/>
        </w:rPr>
        <w:t xml:space="preserve">The MAC entity shall, for each </w:t>
      </w:r>
      <w:r w:rsidRPr="003D549B">
        <w:rPr>
          <w:lang w:eastAsia="zh-CN"/>
        </w:rPr>
        <w:t>MSGA</w:t>
      </w:r>
      <w:ins w:id="19" w:author="Nokia" w:date="2023-04-06T21:23:00Z">
        <w:r w:rsidR="008711EC">
          <w:rPr>
            <w:lang w:eastAsia="zh-CN"/>
          </w:rPr>
          <w:t xml:space="preserve"> </w:t>
        </w:r>
        <w:r w:rsidR="008711EC" w:rsidRPr="00AB2CDA">
          <w:rPr>
            <w:lang w:eastAsia="zh-CN"/>
          </w:rPr>
          <w:t>except that the MAC entity is not allowed to perform any uplink transmission on the Serving Cell in non-terrestrial network</w:t>
        </w:r>
      </w:ins>
      <w:r w:rsidRPr="003D549B">
        <w:rPr>
          <w:rFonts w:eastAsia="Times New Roman"/>
          <w:lang w:eastAsia="ko-KR"/>
        </w:rPr>
        <w:t>:</w:t>
      </w:r>
    </w:p>
    <w:p w14:paraId="1D98B354"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 xml:space="preserve">if </w:t>
      </w:r>
      <w:r w:rsidRPr="003D549B">
        <w:rPr>
          <w:rFonts w:eastAsia="Times New Roman"/>
          <w:i/>
          <w:iCs/>
          <w:lang w:eastAsia="ko-KR"/>
        </w:rPr>
        <w:t>PREAMBLE_TRANSMISSION_COUNTER</w:t>
      </w:r>
      <w:r w:rsidRPr="003D549B">
        <w:rPr>
          <w:rFonts w:eastAsia="Times New Roman"/>
          <w:lang w:eastAsia="ko-KR"/>
        </w:rPr>
        <w:t xml:space="preserve"> is greater than one; and</w:t>
      </w:r>
    </w:p>
    <w:p w14:paraId="062463E1"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if the notification of suspending power ramping counter has not been received from lower layers; and</w:t>
      </w:r>
    </w:p>
    <w:p w14:paraId="3D18515B"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if LBT failure indication was not received from lower layers for the last MSGA Random Access Preamble transmission; and</w:t>
      </w:r>
    </w:p>
    <w:p w14:paraId="68F5E6C0"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if SSB selected is not changed from the selection in the last Random Access Preamble transmission:</w:t>
      </w:r>
    </w:p>
    <w:p w14:paraId="3CA233A9"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ko-KR"/>
        </w:rPr>
      </w:pPr>
      <w:r w:rsidRPr="003D549B">
        <w:rPr>
          <w:rFonts w:eastAsia="Times New Roman"/>
          <w:lang w:eastAsia="ko-KR"/>
        </w:rPr>
        <w:t>2&gt;</w:t>
      </w:r>
      <w:r w:rsidRPr="003D549B">
        <w:rPr>
          <w:rFonts w:eastAsia="Times New Roman"/>
          <w:lang w:eastAsia="ko-KR"/>
        </w:rPr>
        <w:tab/>
        <w:t xml:space="preserve">increment </w:t>
      </w:r>
      <w:r w:rsidRPr="003D549B">
        <w:rPr>
          <w:rFonts w:eastAsia="Times New Roman"/>
          <w:i/>
          <w:iCs/>
          <w:lang w:eastAsia="ko-KR"/>
        </w:rPr>
        <w:t>PREAMBLE_POWER_RAMPING_COUNTER</w:t>
      </w:r>
      <w:r w:rsidRPr="003D549B">
        <w:rPr>
          <w:rFonts w:eastAsia="Times New Roman"/>
          <w:lang w:eastAsia="ko-KR"/>
        </w:rPr>
        <w:t xml:space="preserve"> by 1.</w:t>
      </w:r>
    </w:p>
    <w:p w14:paraId="35A4A10E"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 xml:space="preserve">select the value of </w:t>
      </w:r>
      <w:r w:rsidRPr="003D549B">
        <w:rPr>
          <w:rFonts w:eastAsia="Times New Roman"/>
          <w:i/>
          <w:iCs/>
          <w:lang w:eastAsia="ko-KR"/>
        </w:rPr>
        <w:t>DELTA_PREAMBLE</w:t>
      </w:r>
      <w:r w:rsidRPr="003D549B">
        <w:rPr>
          <w:rFonts w:eastAsia="Times New Roman"/>
          <w:lang w:eastAsia="ko-KR"/>
        </w:rPr>
        <w:t xml:space="preserve"> according to clause 7.3;</w:t>
      </w:r>
    </w:p>
    <w:p w14:paraId="07C35494"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 xml:space="preserve">set </w:t>
      </w:r>
      <w:r w:rsidRPr="003D549B">
        <w:rPr>
          <w:rFonts w:eastAsia="Times New Roman"/>
          <w:i/>
          <w:iCs/>
          <w:lang w:eastAsia="ko-KR"/>
        </w:rPr>
        <w:t>PREAMBLE_RECEIVED_TARGET_POWER</w:t>
      </w:r>
      <w:r w:rsidRPr="003D549B">
        <w:rPr>
          <w:rFonts w:eastAsia="Times New Roman"/>
          <w:lang w:eastAsia="ko-KR"/>
        </w:rPr>
        <w:t xml:space="preserve"> to </w:t>
      </w:r>
      <w:proofErr w:type="spellStart"/>
      <w:r w:rsidRPr="003D549B">
        <w:rPr>
          <w:rFonts w:eastAsia="Times New Roman"/>
          <w:i/>
          <w:iCs/>
          <w:lang w:eastAsia="ko-KR"/>
        </w:rPr>
        <w:t>msgA-PreambleReceivedTargetPower</w:t>
      </w:r>
      <w:proofErr w:type="spellEnd"/>
      <w:r w:rsidRPr="003D549B">
        <w:rPr>
          <w:rFonts w:eastAsia="Times New Roman"/>
          <w:lang w:eastAsia="ko-KR"/>
        </w:rPr>
        <w:t xml:space="preserve"> + </w:t>
      </w:r>
      <w:r w:rsidRPr="003D549B">
        <w:rPr>
          <w:rFonts w:eastAsia="Times New Roman"/>
          <w:i/>
          <w:iCs/>
          <w:lang w:eastAsia="ko-KR"/>
        </w:rPr>
        <w:t>DELTA_PREAMBLE</w:t>
      </w:r>
      <w:r w:rsidRPr="003D549B">
        <w:rPr>
          <w:rFonts w:eastAsia="Times New Roman"/>
          <w:lang w:eastAsia="ko-KR"/>
        </w:rPr>
        <w:t xml:space="preserve"> + (</w:t>
      </w:r>
      <w:r w:rsidRPr="003D549B">
        <w:rPr>
          <w:rFonts w:eastAsia="Times New Roman"/>
          <w:i/>
          <w:iCs/>
          <w:lang w:eastAsia="ko-KR"/>
        </w:rPr>
        <w:t>PREAMBLE_POWER_RAMPING_COUNTER</w:t>
      </w:r>
      <w:r w:rsidRPr="003D549B">
        <w:rPr>
          <w:rFonts w:eastAsia="Times New Roman"/>
          <w:lang w:eastAsia="ko-KR"/>
        </w:rPr>
        <w:t xml:space="preserve"> – 1) × </w:t>
      </w:r>
      <w:r w:rsidRPr="003D549B">
        <w:rPr>
          <w:rFonts w:eastAsia="Times New Roman"/>
          <w:i/>
          <w:iCs/>
          <w:lang w:eastAsia="ko-KR"/>
        </w:rPr>
        <w:t>PREAMBLE_POWER_RAMPING_STEP</w:t>
      </w:r>
      <w:r w:rsidRPr="003D549B">
        <w:rPr>
          <w:rFonts w:eastAsia="Times New Roman"/>
          <w:lang w:eastAsia="ko-KR"/>
        </w:rPr>
        <w:t>;</w:t>
      </w:r>
    </w:p>
    <w:p w14:paraId="6B9077F9"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Yu Mincho"/>
          <w:lang w:eastAsia="ko-KR"/>
        </w:rPr>
        <w:t>1</w:t>
      </w:r>
      <w:r w:rsidRPr="003D549B">
        <w:rPr>
          <w:rFonts w:eastAsia="Times New Roman"/>
          <w:lang w:eastAsia="ko-KR"/>
        </w:rPr>
        <w:t>&gt;</w:t>
      </w:r>
      <w:r w:rsidRPr="003D549B">
        <w:rPr>
          <w:rFonts w:eastAsia="Times New Roman"/>
          <w:lang w:eastAsia="ko-KR"/>
        </w:rPr>
        <w:tab/>
        <w:t xml:space="preserve">if this is the first </w:t>
      </w:r>
      <w:r w:rsidRPr="003D549B">
        <w:rPr>
          <w:rFonts w:eastAsia="Yu Mincho"/>
          <w:lang w:eastAsia="ko-KR"/>
        </w:rPr>
        <w:t>MSGA transmission</w:t>
      </w:r>
      <w:r w:rsidRPr="003D549B">
        <w:rPr>
          <w:rFonts w:eastAsia="Times New Roman"/>
          <w:lang w:eastAsia="ko-KR"/>
        </w:rPr>
        <w:t xml:space="preserve"> within this Random Access procedure:</w:t>
      </w:r>
    </w:p>
    <w:p w14:paraId="20576CDE"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ko-KR"/>
        </w:rPr>
      </w:pPr>
      <w:r w:rsidRPr="003D549B">
        <w:rPr>
          <w:rFonts w:eastAsia="Times New Roman"/>
          <w:lang w:eastAsia="ko-KR"/>
        </w:rPr>
        <w:t>2&gt;</w:t>
      </w:r>
      <w:r w:rsidRPr="003D549B">
        <w:rPr>
          <w:rFonts w:eastAsia="Times New Roman"/>
          <w:lang w:eastAsia="ko-KR"/>
        </w:rPr>
        <w:tab/>
        <w:t>if the transmission is not being made for the CCCH logical channel:</w:t>
      </w:r>
    </w:p>
    <w:p w14:paraId="54F83938" w14:textId="77777777" w:rsidR="003D549B" w:rsidRPr="003D549B" w:rsidRDefault="003D549B" w:rsidP="003D549B">
      <w:pPr>
        <w:overflowPunct w:val="0"/>
        <w:autoSpaceDE w:val="0"/>
        <w:autoSpaceDN w:val="0"/>
        <w:adjustRightInd w:val="0"/>
        <w:ind w:left="1135" w:hanging="284"/>
        <w:textAlignment w:val="baseline"/>
        <w:rPr>
          <w:rFonts w:eastAsia="Times New Roman"/>
        </w:rPr>
      </w:pPr>
      <w:r w:rsidRPr="003D549B">
        <w:rPr>
          <w:rFonts w:eastAsia="Times New Roman"/>
          <w:lang w:eastAsia="ja-JP"/>
        </w:rPr>
        <w:t>3&gt;</w:t>
      </w:r>
      <w:r w:rsidRPr="003D549B">
        <w:rPr>
          <w:rFonts w:eastAsia="Times New Roman"/>
          <w:lang w:eastAsia="ja-JP"/>
        </w:rPr>
        <w:tab/>
        <w:t>indicate to the Multiplexing and assembly entity to include a C-RNTI MAC CE in the subsequent uplink transmission.</w:t>
      </w:r>
    </w:p>
    <w:p w14:paraId="51B7F880"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ja-JP"/>
        </w:rPr>
      </w:pPr>
      <w:r w:rsidRPr="003D549B">
        <w:rPr>
          <w:rFonts w:eastAsia="Times New Roman"/>
          <w:lang w:eastAsia="ja-JP"/>
        </w:rPr>
        <w:t>2&gt;</w:t>
      </w:r>
      <w:r w:rsidRPr="003D549B">
        <w:rPr>
          <w:rFonts w:eastAsia="Times New Roman"/>
          <w:lang w:eastAsia="ja-JP"/>
        </w:rPr>
        <w:tab/>
        <w:t xml:space="preserve">if the Random Access procedure was initiated for </w:t>
      </w:r>
      <w:proofErr w:type="spellStart"/>
      <w:r w:rsidRPr="003D549B">
        <w:rPr>
          <w:rFonts w:eastAsia="Times New Roman"/>
          <w:lang w:eastAsia="ja-JP"/>
        </w:rPr>
        <w:t>SpCell</w:t>
      </w:r>
      <w:proofErr w:type="spellEnd"/>
      <w:r w:rsidRPr="003D549B">
        <w:rPr>
          <w:rFonts w:eastAsia="Times New Roman"/>
          <w:lang w:eastAsia="ja-JP"/>
        </w:rPr>
        <w:t xml:space="preserve"> beam failure recovery and </w:t>
      </w:r>
      <w:proofErr w:type="spellStart"/>
      <w:r w:rsidRPr="003D549B">
        <w:rPr>
          <w:rFonts w:eastAsia="Times New Roman"/>
          <w:i/>
          <w:lang w:eastAsia="ja-JP"/>
        </w:rPr>
        <w:t>spCell</w:t>
      </w:r>
      <w:proofErr w:type="spellEnd"/>
      <w:r w:rsidRPr="003D549B">
        <w:rPr>
          <w:rFonts w:eastAsia="Times New Roman"/>
          <w:i/>
          <w:lang w:eastAsia="ja-JP"/>
        </w:rPr>
        <w:t>-BFR-CBRA</w:t>
      </w:r>
      <w:r w:rsidRPr="003D549B">
        <w:rPr>
          <w:rFonts w:eastAsia="Times New Roman"/>
          <w:iCs/>
          <w:lang w:eastAsia="ja-JP"/>
        </w:rPr>
        <w:t xml:space="preserve"> </w:t>
      </w:r>
      <w:r w:rsidRPr="003D549B">
        <w:rPr>
          <w:rFonts w:eastAsia="Times New Roman"/>
          <w:lang w:eastAsia="ja-JP"/>
        </w:rPr>
        <w:t>with value</w:t>
      </w:r>
      <w:r w:rsidRPr="003D549B">
        <w:rPr>
          <w:rFonts w:eastAsia="Times New Roman"/>
          <w:iCs/>
          <w:lang w:eastAsia="ja-JP"/>
        </w:rPr>
        <w:t xml:space="preserve"> </w:t>
      </w:r>
      <w:r w:rsidRPr="003D549B">
        <w:rPr>
          <w:rFonts w:eastAsia="Times New Roman"/>
          <w:i/>
          <w:lang w:eastAsia="ja-JP"/>
        </w:rPr>
        <w:t>true</w:t>
      </w:r>
      <w:r w:rsidRPr="003D549B">
        <w:rPr>
          <w:rFonts w:eastAsia="Times New Roman"/>
          <w:iCs/>
          <w:lang w:eastAsia="ja-JP"/>
        </w:rPr>
        <w:t xml:space="preserve"> </w:t>
      </w:r>
      <w:r w:rsidRPr="003D549B">
        <w:rPr>
          <w:rFonts w:eastAsia="Times New Roman"/>
          <w:lang w:eastAsia="ja-JP"/>
        </w:rPr>
        <w:t>is configured:</w:t>
      </w:r>
    </w:p>
    <w:p w14:paraId="19C53A91"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ja-JP"/>
        </w:rPr>
      </w:pPr>
      <w:r w:rsidRPr="003D549B">
        <w:rPr>
          <w:rFonts w:eastAsia="Times New Roman"/>
          <w:lang w:eastAsia="ja-JP"/>
        </w:rPr>
        <w:t>3&gt;</w:t>
      </w:r>
      <w:r w:rsidRPr="003D549B">
        <w:rPr>
          <w:rFonts w:eastAsia="Times New Roman"/>
          <w:lang w:eastAsia="ja-JP"/>
        </w:rPr>
        <w:tab/>
        <w:t>if there is at least one Serving Cell of this MAC entity configured with two BFD-RS sets:</w:t>
      </w:r>
    </w:p>
    <w:p w14:paraId="3E648E04" w14:textId="77777777" w:rsidR="003D549B" w:rsidRPr="003D549B" w:rsidRDefault="003D549B" w:rsidP="003D549B">
      <w:pPr>
        <w:overflowPunct w:val="0"/>
        <w:autoSpaceDE w:val="0"/>
        <w:autoSpaceDN w:val="0"/>
        <w:adjustRightInd w:val="0"/>
        <w:ind w:left="1418" w:hanging="284"/>
        <w:textAlignment w:val="baseline"/>
        <w:rPr>
          <w:rFonts w:eastAsia="Times New Roman"/>
          <w:lang w:eastAsia="ja-JP"/>
        </w:rPr>
      </w:pPr>
      <w:r w:rsidRPr="003D549B">
        <w:rPr>
          <w:rFonts w:eastAsia="Times New Roman"/>
          <w:lang w:eastAsia="ja-JP"/>
        </w:rPr>
        <w:t>4&gt;</w:t>
      </w:r>
      <w:r w:rsidRPr="003D549B">
        <w:rPr>
          <w:rFonts w:eastAsia="Times New Roman"/>
          <w:lang w:eastAsia="ja-JP"/>
        </w:rPr>
        <w:tab/>
        <w:t>indicate to the Multiplexing and assembly entity to include an Enhanced BFR MAC CE or a Truncated Enhanced BFR MAC CE in the subsequent uplink transmission.</w:t>
      </w:r>
    </w:p>
    <w:p w14:paraId="32A8F1EA"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ja-JP"/>
        </w:rPr>
      </w:pPr>
      <w:r w:rsidRPr="003D549B">
        <w:rPr>
          <w:rFonts w:eastAsia="Times New Roman"/>
          <w:lang w:eastAsia="ja-JP"/>
        </w:rPr>
        <w:t>3&gt;</w:t>
      </w:r>
      <w:r w:rsidRPr="003D549B">
        <w:rPr>
          <w:rFonts w:eastAsia="Times New Roman"/>
          <w:lang w:eastAsia="ja-JP"/>
        </w:rPr>
        <w:tab/>
        <w:t>else:</w:t>
      </w:r>
    </w:p>
    <w:p w14:paraId="16557C45" w14:textId="77777777" w:rsidR="003D549B" w:rsidRPr="003D549B" w:rsidRDefault="003D549B" w:rsidP="003D549B">
      <w:pPr>
        <w:overflowPunct w:val="0"/>
        <w:autoSpaceDE w:val="0"/>
        <w:autoSpaceDN w:val="0"/>
        <w:adjustRightInd w:val="0"/>
        <w:ind w:left="1418" w:hanging="284"/>
        <w:textAlignment w:val="baseline"/>
        <w:rPr>
          <w:rFonts w:eastAsia="Times New Roman"/>
          <w:lang w:eastAsia="ja-JP"/>
        </w:rPr>
      </w:pPr>
      <w:r w:rsidRPr="003D549B">
        <w:rPr>
          <w:rFonts w:eastAsia="Times New Roman"/>
          <w:lang w:eastAsia="ja-JP"/>
        </w:rPr>
        <w:t>4&gt;</w:t>
      </w:r>
      <w:r w:rsidRPr="003D549B">
        <w:rPr>
          <w:rFonts w:eastAsia="Times New Roman"/>
          <w:lang w:eastAsia="ja-JP"/>
        </w:rPr>
        <w:tab/>
        <w:t>indicate to the Multiplexing and assembly entity to include a BFR MAC CE or a Truncated BFR MAC CE in the subsequent uplink transmission.</w:t>
      </w:r>
    </w:p>
    <w:p w14:paraId="688D29DF"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ja-JP"/>
        </w:rPr>
      </w:pPr>
      <w:r w:rsidRPr="003D549B">
        <w:rPr>
          <w:rFonts w:eastAsia="Times New Roman"/>
          <w:lang w:eastAsia="ja-JP"/>
        </w:rPr>
        <w:t>2&gt;</w:t>
      </w:r>
      <w:r w:rsidRPr="003D549B">
        <w:rPr>
          <w:rFonts w:eastAsia="Times New Roman"/>
          <w:lang w:eastAsia="ja-JP"/>
        </w:rPr>
        <w:tab/>
        <w:t xml:space="preserve">else if the Random Access procedure was initiated for beam failure recovery of both BFD-RS sets of </w:t>
      </w:r>
      <w:proofErr w:type="spellStart"/>
      <w:r w:rsidRPr="003D549B">
        <w:rPr>
          <w:rFonts w:eastAsia="Times New Roman"/>
          <w:lang w:eastAsia="ja-JP"/>
        </w:rPr>
        <w:t>SpCell</w:t>
      </w:r>
      <w:proofErr w:type="spellEnd"/>
      <w:r w:rsidRPr="003D549B">
        <w:rPr>
          <w:rFonts w:eastAsia="Times New Roman"/>
          <w:lang w:eastAsia="ja-JP"/>
        </w:rPr>
        <w:t>:</w:t>
      </w:r>
    </w:p>
    <w:p w14:paraId="0A8C42CE"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ja-JP"/>
        </w:rPr>
      </w:pPr>
      <w:r w:rsidRPr="003D549B">
        <w:rPr>
          <w:rFonts w:eastAsia="Times New Roman"/>
          <w:lang w:eastAsia="ja-JP"/>
        </w:rPr>
        <w:t>3&gt;</w:t>
      </w:r>
      <w:r w:rsidRPr="003D549B">
        <w:rPr>
          <w:rFonts w:eastAsia="Times New Roman"/>
          <w:lang w:eastAsia="ja-JP"/>
        </w:rPr>
        <w:tab/>
        <w:t>indicate to the Multiplexing and assembly entity to include an Enhanced BFR MAC CE or a Truncated Enhanced BFR MAC CE in the subsequent uplink transmission.</w:t>
      </w:r>
    </w:p>
    <w:p w14:paraId="41EB96CD"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ja-JP"/>
        </w:rPr>
      </w:pPr>
      <w:r w:rsidRPr="003D549B">
        <w:rPr>
          <w:rFonts w:eastAsia="Times New Roman"/>
          <w:lang w:eastAsia="ja-JP"/>
        </w:rPr>
        <w:t>2&gt;</w:t>
      </w:r>
      <w:r w:rsidRPr="003D549B">
        <w:rPr>
          <w:rFonts w:eastAsia="Times New Roman"/>
          <w:lang w:eastAsia="ja-JP"/>
        </w:rPr>
        <w:tab/>
        <w:t xml:space="preserve">obtain the MAC PDU to transmit from the Multiplexing and assembly entity according to the HARQ information determined for the MSGA payload (see clause 5.1.2a) and store it in the </w:t>
      </w:r>
      <w:r w:rsidRPr="003D549B">
        <w:rPr>
          <w:rFonts w:eastAsia="Yu Mincho"/>
          <w:lang w:eastAsia="ja-JP"/>
        </w:rPr>
        <w:t>MSGA</w:t>
      </w:r>
      <w:r w:rsidRPr="003D549B">
        <w:rPr>
          <w:rFonts w:eastAsia="Times New Roman"/>
          <w:lang w:eastAsia="ja-JP"/>
        </w:rPr>
        <w:t xml:space="preserve"> buffer.</w:t>
      </w:r>
    </w:p>
    <w:p w14:paraId="060518A2"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r>
      <w:r w:rsidRPr="003D549B">
        <w:rPr>
          <w:rFonts w:eastAsia="Yu Mincho"/>
          <w:lang w:eastAsia="ko-KR"/>
        </w:rPr>
        <w:t>c</w:t>
      </w:r>
      <w:r w:rsidRPr="003D549B">
        <w:rPr>
          <w:rFonts w:eastAsia="Times New Roman"/>
          <w:lang w:eastAsia="ko-KR"/>
        </w:rPr>
        <w:t>ompute the MSGB-RNTI associated with the PRACH occasion in which the Random Access Preamble is transmitted;</w:t>
      </w:r>
    </w:p>
    <w:p w14:paraId="0C8EB062"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 xml:space="preserve">instruct the physical layer to transmit the </w:t>
      </w:r>
      <w:r w:rsidRPr="003D549B">
        <w:rPr>
          <w:rFonts w:eastAsia="Yu Mincho"/>
          <w:lang w:eastAsia="ko-KR"/>
        </w:rPr>
        <w:t>MSGA</w:t>
      </w:r>
      <w:r w:rsidRPr="003D549B">
        <w:rPr>
          <w:rFonts w:eastAsia="Times New Roman"/>
          <w:lang w:eastAsia="ko-KR"/>
        </w:rPr>
        <w:t xml:space="preserve"> using the selected PRACH occasion and the associated PUSCH resource of MSGA (if the selected preamble and PRACH occasion is mapped to a valid PUSCH occasion), using the corresponding RA-RNTI, MSGB-RNTI, </w:t>
      </w:r>
      <w:r w:rsidRPr="003D549B">
        <w:rPr>
          <w:rFonts w:eastAsia="Times New Roman"/>
          <w:i/>
          <w:iCs/>
          <w:lang w:eastAsia="ko-KR"/>
        </w:rPr>
        <w:t>PREAMBLE_INDEX</w:t>
      </w:r>
      <w:r w:rsidRPr="003D549B">
        <w:rPr>
          <w:rFonts w:eastAsia="Times New Roman"/>
          <w:lang w:eastAsia="ko-KR"/>
        </w:rPr>
        <w:t xml:space="preserve">, </w:t>
      </w:r>
      <w:r w:rsidRPr="003D549B">
        <w:rPr>
          <w:rFonts w:eastAsia="Times New Roman"/>
          <w:i/>
          <w:iCs/>
          <w:lang w:eastAsia="ko-KR"/>
        </w:rPr>
        <w:t>PREAMBLE_RECEIVED_TARGET_POWER</w:t>
      </w:r>
      <w:r w:rsidRPr="003D549B">
        <w:rPr>
          <w:rFonts w:eastAsia="Times New Roman"/>
          <w:iCs/>
          <w:lang w:eastAsia="ko-KR"/>
        </w:rPr>
        <w:t xml:space="preserve">, </w:t>
      </w:r>
      <w:proofErr w:type="spellStart"/>
      <w:r w:rsidRPr="003D549B">
        <w:rPr>
          <w:rFonts w:eastAsia="Times New Roman"/>
          <w:i/>
          <w:iCs/>
          <w:lang w:eastAsia="ko-KR"/>
        </w:rPr>
        <w:t>msgA-P</w:t>
      </w:r>
      <w:r w:rsidRPr="003D549B">
        <w:rPr>
          <w:rFonts w:eastAsia="Times New Roman"/>
          <w:i/>
          <w:lang w:eastAsia="ja-JP"/>
        </w:rPr>
        <w:t>reambleReceivedTargetPower</w:t>
      </w:r>
      <w:proofErr w:type="spellEnd"/>
      <w:r w:rsidRPr="003D549B">
        <w:rPr>
          <w:rFonts w:eastAsia="Times New Roman"/>
          <w:iCs/>
          <w:lang w:eastAsia="ja-JP"/>
        </w:rPr>
        <w:t>,</w:t>
      </w:r>
      <w:r w:rsidRPr="003D549B">
        <w:rPr>
          <w:rFonts w:eastAsia="Times New Roman"/>
          <w:lang w:eastAsia="ko-KR"/>
        </w:rPr>
        <w:t xml:space="preserve"> and the amount of </w:t>
      </w:r>
      <w:r w:rsidRPr="003D549B">
        <w:rPr>
          <w:rFonts w:eastAsia="Times New Roman"/>
          <w:lang w:eastAsia="ja-JP"/>
        </w:rPr>
        <w:t>power ramping</w:t>
      </w:r>
      <w:r w:rsidRPr="003D549B">
        <w:rPr>
          <w:rFonts w:eastAsia="Times New Roman"/>
          <w:lang w:eastAsia="ko-KR"/>
        </w:rPr>
        <w:t xml:space="preserve"> applied to the latest MSGA preamble transmission (i.e. (</w:t>
      </w:r>
      <w:r w:rsidRPr="003D549B">
        <w:rPr>
          <w:rFonts w:eastAsia="Times New Roman"/>
          <w:i/>
          <w:lang w:eastAsia="ko-KR"/>
        </w:rPr>
        <w:t>PREAMBLE_POWER_RAMPING_COUNTER</w:t>
      </w:r>
      <w:r w:rsidRPr="003D549B">
        <w:rPr>
          <w:rFonts w:eastAsia="Times New Roman"/>
          <w:lang w:eastAsia="ko-KR"/>
        </w:rPr>
        <w:t xml:space="preserve"> – 1) × </w:t>
      </w:r>
      <w:r w:rsidRPr="003D549B">
        <w:rPr>
          <w:rFonts w:eastAsia="Times New Roman"/>
          <w:i/>
          <w:lang w:eastAsia="ko-KR"/>
        </w:rPr>
        <w:t>PREAMBLE_POWER_RAMPING_STEP</w:t>
      </w:r>
      <w:r w:rsidRPr="003D549B">
        <w:rPr>
          <w:rFonts w:eastAsia="Times New Roman"/>
          <w:lang w:eastAsia="ko-KR"/>
        </w:rPr>
        <w:t>);</w:t>
      </w:r>
    </w:p>
    <w:p w14:paraId="5911558C"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lastRenderedPageBreak/>
        <w:t>1&gt;</w:t>
      </w:r>
      <w:r w:rsidRPr="003D549B">
        <w:rPr>
          <w:rFonts w:eastAsia="Times New Roman"/>
          <w:lang w:eastAsia="ko-KR"/>
        </w:rPr>
        <w:tab/>
        <w:t>if LBT failure indication is received from lower layers for the transmission of this MSGA Random Access Preamble:</w:t>
      </w:r>
    </w:p>
    <w:p w14:paraId="090BD3AC" w14:textId="77777777" w:rsidR="003D549B" w:rsidRPr="003D549B" w:rsidRDefault="003D549B" w:rsidP="003D549B">
      <w:pPr>
        <w:overflowPunct w:val="0"/>
        <w:autoSpaceDE w:val="0"/>
        <w:autoSpaceDN w:val="0"/>
        <w:adjustRightInd w:val="0"/>
        <w:ind w:left="851" w:hanging="284"/>
        <w:textAlignment w:val="baseline"/>
        <w:rPr>
          <w:rFonts w:eastAsia="Times New Roman"/>
        </w:rPr>
      </w:pPr>
      <w:r w:rsidRPr="003D549B">
        <w:rPr>
          <w:rFonts w:eastAsia="Times New Roman"/>
          <w:lang w:eastAsia="ja-JP"/>
        </w:rPr>
        <w:t>2&gt;</w:t>
      </w:r>
      <w:r w:rsidRPr="003D549B">
        <w:rPr>
          <w:rFonts w:eastAsia="Times New Roman"/>
          <w:lang w:eastAsia="ja-JP"/>
        </w:rPr>
        <w:tab/>
      </w:r>
      <w:r w:rsidRPr="003D549B">
        <w:rPr>
          <w:rFonts w:eastAsia="Times New Roman"/>
          <w:lang w:eastAsia="ko-KR"/>
        </w:rPr>
        <w:t>instruct the physical layer to cancel the transmission of the MSGA payload on the associated PUSCH resource;</w:t>
      </w:r>
    </w:p>
    <w:p w14:paraId="25C431F9"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ko-KR"/>
        </w:rPr>
      </w:pPr>
      <w:r w:rsidRPr="003D549B">
        <w:rPr>
          <w:rFonts w:eastAsia="Times New Roman"/>
          <w:lang w:eastAsia="ja-JP"/>
        </w:rPr>
        <w:t>2&gt;</w:t>
      </w:r>
      <w:r w:rsidRPr="003D549B">
        <w:rPr>
          <w:rFonts w:eastAsia="Times New Roman"/>
          <w:lang w:eastAsia="ja-JP"/>
        </w:rPr>
        <w:tab/>
      </w:r>
      <w:r w:rsidRPr="003D549B">
        <w:rPr>
          <w:rFonts w:eastAsia="Times New Roman"/>
          <w:lang w:eastAsia="ko-KR"/>
        </w:rPr>
        <w:t xml:space="preserve">if </w:t>
      </w:r>
      <w:proofErr w:type="spellStart"/>
      <w:r w:rsidRPr="003D549B">
        <w:rPr>
          <w:rFonts w:eastAsia="Times New Roman"/>
          <w:i/>
          <w:lang w:eastAsia="ko-KR"/>
        </w:rPr>
        <w:t>lbt-FailureRecoveryConfig</w:t>
      </w:r>
      <w:proofErr w:type="spellEnd"/>
      <w:r w:rsidRPr="003D549B">
        <w:rPr>
          <w:rFonts w:eastAsia="Times New Roman"/>
          <w:lang w:eastAsia="ko-KR"/>
        </w:rPr>
        <w:t xml:space="preserve"> is configured:</w:t>
      </w:r>
    </w:p>
    <w:p w14:paraId="72BDD1AE"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ja-JP"/>
        </w:rPr>
        <w:t>3&gt;</w:t>
      </w:r>
      <w:r w:rsidRPr="003D549B">
        <w:rPr>
          <w:rFonts w:eastAsia="Times New Roman"/>
          <w:lang w:eastAsia="ja-JP"/>
        </w:rPr>
        <w:tab/>
      </w:r>
      <w:r w:rsidRPr="003D549B">
        <w:rPr>
          <w:rFonts w:eastAsia="Times New Roman"/>
          <w:lang w:eastAsia="ko-KR"/>
        </w:rPr>
        <w:t>perform the Random Access Resource selection procedure for 2-step RA type (see clause 5.1.2a).</w:t>
      </w:r>
    </w:p>
    <w:p w14:paraId="7721F133"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ko-KR"/>
        </w:rPr>
      </w:pPr>
      <w:r w:rsidRPr="003D549B">
        <w:rPr>
          <w:rFonts w:eastAsia="Times New Roman"/>
          <w:lang w:eastAsia="ja-JP"/>
        </w:rPr>
        <w:t>2&gt;</w:t>
      </w:r>
      <w:r w:rsidRPr="003D549B">
        <w:rPr>
          <w:rFonts w:eastAsia="Times New Roman"/>
          <w:lang w:eastAsia="ja-JP"/>
        </w:rPr>
        <w:tab/>
      </w:r>
      <w:r w:rsidRPr="003D549B">
        <w:rPr>
          <w:rFonts w:eastAsia="Times New Roman"/>
          <w:lang w:eastAsia="ko-KR"/>
        </w:rPr>
        <w:t>else:</w:t>
      </w:r>
    </w:p>
    <w:p w14:paraId="6C2F2E6E"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ko-KR"/>
        </w:rPr>
        <w:t>3&gt;</w:t>
      </w:r>
      <w:r w:rsidRPr="003D549B">
        <w:rPr>
          <w:rFonts w:eastAsia="Times New Roman"/>
          <w:lang w:eastAsia="ko-KR"/>
        </w:rPr>
        <w:tab/>
        <w:t xml:space="preserve">increment </w:t>
      </w:r>
      <w:r w:rsidRPr="003D549B">
        <w:rPr>
          <w:rFonts w:eastAsia="Times New Roman"/>
          <w:i/>
          <w:iCs/>
          <w:lang w:eastAsia="ko-KR"/>
        </w:rPr>
        <w:t>PREAMBLE_TRANSMISSION_COUNTER</w:t>
      </w:r>
      <w:r w:rsidRPr="003D549B">
        <w:rPr>
          <w:rFonts w:eastAsia="Times New Roman"/>
          <w:lang w:eastAsia="ko-KR"/>
        </w:rPr>
        <w:t xml:space="preserve"> by 1;</w:t>
      </w:r>
    </w:p>
    <w:p w14:paraId="69152A5E"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ko-KR"/>
        </w:rPr>
        <w:t>3&gt;</w:t>
      </w:r>
      <w:r w:rsidRPr="003D549B">
        <w:rPr>
          <w:rFonts w:eastAsia="Times New Roman"/>
          <w:lang w:eastAsia="ko-KR"/>
        </w:rPr>
        <w:tab/>
        <w:t xml:space="preserve">if </w:t>
      </w:r>
      <w:r w:rsidRPr="003D549B">
        <w:rPr>
          <w:rFonts w:eastAsia="Times New Roman"/>
          <w:i/>
          <w:iCs/>
          <w:lang w:eastAsia="ko-KR"/>
        </w:rPr>
        <w:t>PREAMBLE_TRANSMISSION_COUNTE</w:t>
      </w:r>
      <w:r w:rsidRPr="003D549B">
        <w:rPr>
          <w:rFonts w:eastAsia="Times New Roman"/>
          <w:lang w:eastAsia="ko-KR"/>
        </w:rPr>
        <w:t xml:space="preserve">R = </w:t>
      </w:r>
      <w:proofErr w:type="spellStart"/>
      <w:r w:rsidRPr="003D549B">
        <w:rPr>
          <w:rFonts w:eastAsia="Times New Roman"/>
          <w:i/>
          <w:iCs/>
          <w:lang w:eastAsia="ko-KR"/>
        </w:rPr>
        <w:t>preambleTransMax</w:t>
      </w:r>
      <w:proofErr w:type="spellEnd"/>
      <w:r w:rsidRPr="003D549B">
        <w:rPr>
          <w:rFonts w:eastAsia="Times New Roman"/>
          <w:iCs/>
          <w:lang w:eastAsia="ko-KR"/>
        </w:rPr>
        <w:t xml:space="preserve"> </w:t>
      </w:r>
      <w:r w:rsidRPr="003D549B">
        <w:rPr>
          <w:rFonts w:eastAsia="Times New Roman"/>
          <w:lang w:eastAsia="ko-KR"/>
        </w:rPr>
        <w:t>+ 1:</w:t>
      </w:r>
    </w:p>
    <w:p w14:paraId="6C075474" w14:textId="77777777" w:rsidR="003D549B" w:rsidRPr="003D549B" w:rsidRDefault="003D549B" w:rsidP="003D549B">
      <w:pPr>
        <w:overflowPunct w:val="0"/>
        <w:autoSpaceDE w:val="0"/>
        <w:autoSpaceDN w:val="0"/>
        <w:adjustRightInd w:val="0"/>
        <w:ind w:left="1418" w:hanging="284"/>
        <w:textAlignment w:val="baseline"/>
        <w:rPr>
          <w:lang w:eastAsia="zh-CN"/>
        </w:rPr>
      </w:pPr>
      <w:r w:rsidRPr="003D549B">
        <w:rPr>
          <w:rFonts w:eastAsia="Times New Roman"/>
          <w:lang w:eastAsia="ko-KR"/>
        </w:rPr>
        <w:t>4&gt;</w:t>
      </w:r>
      <w:r w:rsidRPr="003D549B">
        <w:rPr>
          <w:rFonts w:eastAsia="Times New Roman"/>
          <w:lang w:eastAsia="ko-KR"/>
        </w:rPr>
        <w:tab/>
      </w:r>
      <w:r w:rsidRPr="003D549B">
        <w:rPr>
          <w:rFonts w:eastAsia="Times New Roman"/>
          <w:lang w:eastAsia="zh-CN"/>
        </w:rPr>
        <w:t>indicate</w:t>
      </w:r>
      <w:r w:rsidRPr="003D549B">
        <w:rPr>
          <w:lang w:eastAsia="zh-CN"/>
        </w:rPr>
        <w:t xml:space="preserve"> a Random Access problem to upper layers;</w:t>
      </w:r>
    </w:p>
    <w:p w14:paraId="703FCD17" w14:textId="77777777" w:rsidR="003D549B" w:rsidRPr="003D549B" w:rsidRDefault="003D549B" w:rsidP="003D549B">
      <w:pPr>
        <w:overflowPunct w:val="0"/>
        <w:autoSpaceDE w:val="0"/>
        <w:autoSpaceDN w:val="0"/>
        <w:adjustRightInd w:val="0"/>
        <w:ind w:left="1418" w:hanging="284"/>
        <w:textAlignment w:val="baseline"/>
        <w:rPr>
          <w:lang w:eastAsia="zh-CN"/>
        </w:rPr>
      </w:pPr>
      <w:r w:rsidRPr="003D549B">
        <w:rPr>
          <w:rFonts w:eastAsia="Times New Roman"/>
          <w:lang w:eastAsia="ko-KR"/>
        </w:rPr>
        <w:t>4&gt;</w:t>
      </w:r>
      <w:r w:rsidRPr="003D549B">
        <w:rPr>
          <w:rFonts w:eastAsia="Times New Roman"/>
          <w:lang w:eastAsia="ko-KR"/>
        </w:rPr>
        <w:tab/>
        <w:t xml:space="preserve">if </w:t>
      </w:r>
      <w:r w:rsidRPr="003D549B">
        <w:rPr>
          <w:rFonts w:eastAsia="Times New Roman"/>
          <w:lang w:eastAsia="zh-CN"/>
        </w:rPr>
        <w:t>this</w:t>
      </w:r>
      <w:r w:rsidRPr="003D549B">
        <w:rPr>
          <w:rFonts w:eastAsia="Times New Roman"/>
          <w:lang w:eastAsia="ko-KR"/>
        </w:rPr>
        <w:t xml:space="preserve"> Random Access procedure was triggered for SI request:</w:t>
      </w:r>
    </w:p>
    <w:p w14:paraId="5AABDB5F" w14:textId="77777777" w:rsidR="003D549B" w:rsidRPr="003D549B" w:rsidRDefault="003D549B" w:rsidP="003D549B">
      <w:pPr>
        <w:overflowPunct w:val="0"/>
        <w:autoSpaceDE w:val="0"/>
        <w:autoSpaceDN w:val="0"/>
        <w:adjustRightInd w:val="0"/>
        <w:ind w:left="1702" w:hanging="284"/>
        <w:textAlignment w:val="baseline"/>
        <w:rPr>
          <w:rFonts w:eastAsia="Times New Roman"/>
          <w:lang w:eastAsia="zh-CN"/>
        </w:rPr>
      </w:pPr>
      <w:r w:rsidRPr="003D549B">
        <w:rPr>
          <w:rFonts w:eastAsia="Times New Roman"/>
          <w:lang w:eastAsia="zh-CN"/>
        </w:rPr>
        <w:t>5&gt;</w:t>
      </w:r>
      <w:r w:rsidRPr="003D549B">
        <w:rPr>
          <w:rFonts w:eastAsia="Times New Roman"/>
          <w:lang w:eastAsia="zh-CN"/>
        </w:rPr>
        <w:tab/>
      </w:r>
      <w:r w:rsidRPr="003D549B">
        <w:rPr>
          <w:rFonts w:eastAsia="Times New Roman"/>
          <w:lang w:eastAsia="ko-KR"/>
        </w:rPr>
        <w:t>consider</w:t>
      </w:r>
      <w:r w:rsidRPr="003D549B">
        <w:rPr>
          <w:rFonts w:eastAsia="Times New Roman"/>
          <w:lang w:eastAsia="zh-CN"/>
        </w:rPr>
        <w:t xml:space="preserve"> this Random Access procedure unsuccessfully completed.</w:t>
      </w:r>
    </w:p>
    <w:p w14:paraId="0E0BBAA2"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ko-KR"/>
        </w:rPr>
        <w:t>3&gt;</w:t>
      </w:r>
      <w:r w:rsidRPr="003D549B">
        <w:rPr>
          <w:rFonts w:eastAsia="Times New Roman"/>
          <w:lang w:eastAsia="ko-KR"/>
        </w:rPr>
        <w:tab/>
        <w:t>if the Random Access procedure is not completed:</w:t>
      </w:r>
    </w:p>
    <w:p w14:paraId="73039AA3" w14:textId="77777777" w:rsidR="003D549B" w:rsidRPr="003D549B" w:rsidRDefault="003D549B" w:rsidP="003D549B">
      <w:pPr>
        <w:overflowPunct w:val="0"/>
        <w:autoSpaceDE w:val="0"/>
        <w:autoSpaceDN w:val="0"/>
        <w:adjustRightInd w:val="0"/>
        <w:ind w:left="1418" w:hanging="284"/>
        <w:textAlignment w:val="baseline"/>
        <w:rPr>
          <w:rFonts w:eastAsia="Times New Roman"/>
          <w:lang w:eastAsia="ko-KR"/>
        </w:rPr>
      </w:pPr>
      <w:r w:rsidRPr="003D549B">
        <w:rPr>
          <w:rFonts w:eastAsia="Times New Roman"/>
          <w:lang w:eastAsia="ko-KR"/>
        </w:rPr>
        <w:t>4&gt;</w:t>
      </w:r>
      <w:r w:rsidRPr="003D549B">
        <w:rPr>
          <w:rFonts w:eastAsia="Times New Roman"/>
          <w:lang w:eastAsia="ko-KR"/>
        </w:rPr>
        <w:tab/>
        <w:t xml:space="preserve">if </w:t>
      </w:r>
      <w:proofErr w:type="spellStart"/>
      <w:r w:rsidRPr="003D549B">
        <w:rPr>
          <w:rFonts w:eastAsia="Times New Roman"/>
          <w:i/>
          <w:iCs/>
          <w:lang w:eastAsia="ko-KR"/>
        </w:rPr>
        <w:t>msgA-TransMax</w:t>
      </w:r>
      <w:proofErr w:type="spellEnd"/>
      <w:r w:rsidRPr="003D549B">
        <w:rPr>
          <w:rFonts w:eastAsia="Times New Roman"/>
          <w:lang w:eastAsia="ko-KR"/>
        </w:rPr>
        <w:t xml:space="preserve"> is applied (see clause 5.1.1a) and </w:t>
      </w:r>
      <w:r w:rsidRPr="003D549B">
        <w:rPr>
          <w:rFonts w:eastAsia="Times New Roman"/>
          <w:i/>
          <w:iCs/>
          <w:lang w:eastAsia="ko-KR"/>
        </w:rPr>
        <w:t>PREAMBLE_TRANSMISSION_COUNTER</w:t>
      </w:r>
      <w:r w:rsidRPr="003D549B">
        <w:rPr>
          <w:rFonts w:eastAsia="Times New Roman"/>
          <w:lang w:eastAsia="ko-KR"/>
        </w:rPr>
        <w:t xml:space="preserve"> = </w:t>
      </w:r>
      <w:proofErr w:type="spellStart"/>
      <w:r w:rsidRPr="003D549B">
        <w:rPr>
          <w:rFonts w:eastAsia="Times New Roman"/>
          <w:i/>
          <w:iCs/>
          <w:lang w:eastAsia="ko-KR"/>
        </w:rPr>
        <w:t>msgA-TransMax</w:t>
      </w:r>
      <w:proofErr w:type="spellEnd"/>
      <w:r w:rsidRPr="003D549B">
        <w:rPr>
          <w:rFonts w:eastAsia="Times New Roman"/>
          <w:lang w:eastAsia="ko-KR"/>
        </w:rPr>
        <w:t xml:space="preserve"> + 1:</w:t>
      </w:r>
    </w:p>
    <w:p w14:paraId="6C504B7C" w14:textId="77777777" w:rsidR="003D549B" w:rsidRPr="003D549B" w:rsidRDefault="003D549B" w:rsidP="003D549B">
      <w:pPr>
        <w:overflowPunct w:val="0"/>
        <w:autoSpaceDE w:val="0"/>
        <w:autoSpaceDN w:val="0"/>
        <w:adjustRightInd w:val="0"/>
        <w:ind w:left="1702" w:hanging="284"/>
        <w:textAlignment w:val="baseline"/>
        <w:rPr>
          <w:rFonts w:eastAsia="Yu Mincho"/>
          <w:lang w:eastAsia="ko-KR"/>
        </w:rPr>
      </w:pPr>
      <w:r w:rsidRPr="003D549B">
        <w:rPr>
          <w:rFonts w:eastAsia="Times New Roman"/>
          <w:lang w:eastAsia="ko-KR"/>
        </w:rPr>
        <w:t>5&gt;</w:t>
      </w:r>
      <w:r w:rsidRPr="003D549B">
        <w:rPr>
          <w:rFonts w:eastAsia="Times New Roman"/>
          <w:lang w:eastAsia="ko-KR"/>
        </w:rPr>
        <w:tab/>
      </w:r>
      <w:r w:rsidRPr="003D549B">
        <w:rPr>
          <w:rFonts w:eastAsia="Yu Mincho"/>
          <w:lang w:eastAsia="ko-KR"/>
        </w:rPr>
        <w:t xml:space="preserve">set the </w:t>
      </w:r>
      <w:r w:rsidRPr="003D549B">
        <w:rPr>
          <w:rFonts w:eastAsia="Yu Mincho"/>
          <w:i/>
          <w:iCs/>
          <w:lang w:eastAsia="ko-KR"/>
        </w:rPr>
        <w:t>RA_TYPE</w:t>
      </w:r>
      <w:r w:rsidRPr="003D549B">
        <w:rPr>
          <w:rFonts w:eastAsia="Yu Mincho"/>
          <w:lang w:eastAsia="ko-KR"/>
        </w:rPr>
        <w:t xml:space="preserve"> to </w:t>
      </w:r>
      <w:r w:rsidRPr="003D549B">
        <w:rPr>
          <w:rFonts w:eastAsia="Yu Mincho"/>
          <w:i/>
          <w:iCs/>
          <w:lang w:eastAsia="ko-KR"/>
        </w:rPr>
        <w:t>4-stepRA</w:t>
      </w:r>
      <w:r w:rsidRPr="003D549B">
        <w:rPr>
          <w:rFonts w:eastAsia="Yu Mincho"/>
          <w:lang w:eastAsia="ko-KR"/>
        </w:rPr>
        <w:t>;</w:t>
      </w:r>
    </w:p>
    <w:p w14:paraId="5F6CC004" w14:textId="77777777" w:rsidR="003D549B" w:rsidRPr="003D549B" w:rsidRDefault="003D549B" w:rsidP="003D549B">
      <w:pPr>
        <w:overflowPunct w:val="0"/>
        <w:autoSpaceDE w:val="0"/>
        <w:autoSpaceDN w:val="0"/>
        <w:adjustRightInd w:val="0"/>
        <w:ind w:left="1702" w:hanging="284"/>
        <w:textAlignment w:val="baseline"/>
        <w:rPr>
          <w:rFonts w:eastAsia="Times New Roman"/>
          <w:lang w:eastAsia="ko-KR"/>
        </w:rPr>
      </w:pPr>
      <w:r w:rsidRPr="003D549B">
        <w:rPr>
          <w:rFonts w:eastAsia="Times New Roman"/>
          <w:lang w:eastAsia="ko-KR"/>
        </w:rPr>
        <w:t>5&gt;</w:t>
      </w:r>
      <w:r w:rsidRPr="003D549B">
        <w:rPr>
          <w:rFonts w:eastAsia="Times New Roman"/>
          <w:lang w:eastAsia="ko-KR"/>
        </w:rPr>
        <w:tab/>
      </w:r>
      <w:r w:rsidRPr="003D549B">
        <w:rPr>
          <w:rFonts w:eastAsia="Times New Roman"/>
          <w:lang w:eastAsia="ja-JP"/>
        </w:rPr>
        <w:t>perform initialization of variables specific to Random Access type as specified in clause 5.1.1a;</w:t>
      </w:r>
    </w:p>
    <w:p w14:paraId="6A0F4FEA" w14:textId="77777777" w:rsidR="003D549B" w:rsidRPr="003D549B" w:rsidRDefault="003D549B" w:rsidP="003D549B">
      <w:pPr>
        <w:overflowPunct w:val="0"/>
        <w:autoSpaceDE w:val="0"/>
        <w:autoSpaceDN w:val="0"/>
        <w:adjustRightInd w:val="0"/>
        <w:ind w:left="1702" w:hanging="284"/>
        <w:textAlignment w:val="baseline"/>
        <w:rPr>
          <w:rFonts w:eastAsia="Times New Roman"/>
          <w:lang w:eastAsia="ko-KR"/>
        </w:rPr>
      </w:pPr>
      <w:r w:rsidRPr="003D549B">
        <w:rPr>
          <w:rFonts w:eastAsia="Times New Roman"/>
          <w:lang w:eastAsia="ko-KR"/>
        </w:rPr>
        <w:t>5&gt;</w:t>
      </w:r>
      <w:r w:rsidRPr="003D549B">
        <w:rPr>
          <w:rFonts w:eastAsia="Times New Roman"/>
          <w:lang w:eastAsia="ko-KR"/>
        </w:rPr>
        <w:tab/>
        <w:t xml:space="preserve">if </w:t>
      </w:r>
      <w:r w:rsidRPr="003D549B">
        <w:rPr>
          <w:rFonts w:eastAsia="Times New Roman"/>
          <w:lang w:eastAsia="ja-JP"/>
        </w:rPr>
        <w:t>the</w:t>
      </w:r>
      <w:r w:rsidRPr="003D549B">
        <w:rPr>
          <w:rFonts w:eastAsia="Times New Roman"/>
          <w:lang w:eastAsia="ko-KR"/>
        </w:rPr>
        <w:t xml:space="preserve"> Msg3 buffer is empty:</w:t>
      </w:r>
    </w:p>
    <w:p w14:paraId="6879A483" w14:textId="77777777" w:rsidR="003D549B" w:rsidRPr="003D549B" w:rsidRDefault="003D549B" w:rsidP="003D549B">
      <w:pPr>
        <w:overflowPunct w:val="0"/>
        <w:autoSpaceDE w:val="0"/>
        <w:autoSpaceDN w:val="0"/>
        <w:adjustRightInd w:val="0"/>
        <w:ind w:left="1985" w:hanging="284"/>
        <w:textAlignment w:val="baseline"/>
        <w:rPr>
          <w:rFonts w:eastAsia="Times New Roman"/>
          <w:lang w:eastAsia="ja-JP"/>
        </w:rPr>
      </w:pPr>
      <w:r w:rsidRPr="003D549B">
        <w:rPr>
          <w:rFonts w:eastAsia="Times New Roman"/>
          <w:lang w:eastAsia="ja-JP"/>
        </w:rPr>
        <w:t>6&gt;</w:t>
      </w:r>
      <w:r w:rsidRPr="003D549B">
        <w:rPr>
          <w:rFonts w:eastAsia="Times New Roman"/>
          <w:lang w:eastAsia="ja-JP"/>
        </w:rPr>
        <w:tab/>
        <w:t>obtain the MAC PDU to transmit from the MSGA buffer and store it in the Msg3 buffer;</w:t>
      </w:r>
    </w:p>
    <w:p w14:paraId="1DA933FF" w14:textId="77777777" w:rsidR="003D549B" w:rsidRPr="003D549B" w:rsidRDefault="003D549B" w:rsidP="003D549B">
      <w:pPr>
        <w:overflowPunct w:val="0"/>
        <w:autoSpaceDE w:val="0"/>
        <w:autoSpaceDN w:val="0"/>
        <w:adjustRightInd w:val="0"/>
        <w:ind w:left="1702" w:hanging="284"/>
        <w:textAlignment w:val="baseline"/>
        <w:rPr>
          <w:rFonts w:eastAsia="Times New Roman"/>
          <w:lang w:eastAsia="ja-JP"/>
        </w:rPr>
      </w:pPr>
      <w:r w:rsidRPr="003D549B">
        <w:rPr>
          <w:rFonts w:eastAsia="Times New Roman"/>
          <w:lang w:eastAsia="ja-JP"/>
        </w:rPr>
        <w:t>5&gt;</w:t>
      </w:r>
      <w:r w:rsidRPr="003D549B">
        <w:rPr>
          <w:rFonts w:eastAsia="Times New Roman"/>
          <w:lang w:eastAsia="ja-JP"/>
        </w:rPr>
        <w:tab/>
        <w:t>flush HARQ buffer used for the transmission of MAC PDU in the MSGA buffer;</w:t>
      </w:r>
    </w:p>
    <w:p w14:paraId="7F3C8185" w14:textId="77777777" w:rsidR="003D549B" w:rsidRPr="003D549B" w:rsidRDefault="003D549B" w:rsidP="003D549B">
      <w:pPr>
        <w:overflowPunct w:val="0"/>
        <w:autoSpaceDE w:val="0"/>
        <w:autoSpaceDN w:val="0"/>
        <w:adjustRightInd w:val="0"/>
        <w:ind w:left="1702" w:hanging="284"/>
        <w:textAlignment w:val="baseline"/>
        <w:rPr>
          <w:rFonts w:eastAsia="Times New Roman"/>
          <w:lang w:eastAsia="ja-JP"/>
        </w:rPr>
      </w:pPr>
      <w:r w:rsidRPr="003D549B">
        <w:rPr>
          <w:rFonts w:eastAsia="Times New Roman"/>
          <w:lang w:eastAsia="ja-JP"/>
        </w:rPr>
        <w:t>5&gt;</w:t>
      </w:r>
      <w:r w:rsidRPr="003D549B">
        <w:rPr>
          <w:rFonts w:eastAsia="Times New Roman"/>
          <w:lang w:eastAsia="ja-JP"/>
        </w:rPr>
        <w:tab/>
        <w:t>discard explicitly signalled contention-free 2-step RA type Random Access Resources, if any;</w:t>
      </w:r>
    </w:p>
    <w:p w14:paraId="4F41BAE2" w14:textId="77777777" w:rsidR="003D549B" w:rsidRPr="003D549B" w:rsidRDefault="003D549B" w:rsidP="003D549B">
      <w:pPr>
        <w:overflowPunct w:val="0"/>
        <w:autoSpaceDE w:val="0"/>
        <w:autoSpaceDN w:val="0"/>
        <w:adjustRightInd w:val="0"/>
        <w:ind w:left="1702" w:hanging="284"/>
        <w:textAlignment w:val="baseline"/>
        <w:rPr>
          <w:rFonts w:eastAsia="Times New Roman"/>
          <w:lang w:eastAsia="ko-KR"/>
        </w:rPr>
      </w:pPr>
      <w:r w:rsidRPr="003D549B">
        <w:rPr>
          <w:rFonts w:eastAsia="Times New Roman"/>
          <w:lang w:eastAsia="ja-JP"/>
        </w:rPr>
        <w:t>5&gt;</w:t>
      </w:r>
      <w:r w:rsidRPr="003D549B">
        <w:rPr>
          <w:rFonts w:eastAsia="Times New Roman"/>
          <w:lang w:eastAsia="ja-JP"/>
        </w:rPr>
        <w:tab/>
        <w:t>perform the</w:t>
      </w:r>
      <w:r w:rsidRPr="003D549B">
        <w:rPr>
          <w:rFonts w:eastAsia="Times New Roman"/>
          <w:lang w:eastAsia="ko-KR"/>
        </w:rPr>
        <w:t xml:space="preserve"> Random Access Resource selection procedure </w:t>
      </w:r>
      <w:r w:rsidRPr="003D549B">
        <w:rPr>
          <w:lang w:eastAsia="zh-CN"/>
        </w:rPr>
        <w:t>as specified in</w:t>
      </w:r>
      <w:r w:rsidRPr="003D549B">
        <w:rPr>
          <w:rFonts w:eastAsia="Times New Roman"/>
          <w:lang w:eastAsia="ko-KR"/>
        </w:rPr>
        <w:t xml:space="preserve"> clause 5.1.2.</w:t>
      </w:r>
    </w:p>
    <w:p w14:paraId="27AB5BC6" w14:textId="77777777" w:rsidR="003D549B" w:rsidRPr="003D549B" w:rsidRDefault="003D549B" w:rsidP="003D549B">
      <w:pPr>
        <w:overflowPunct w:val="0"/>
        <w:autoSpaceDE w:val="0"/>
        <w:autoSpaceDN w:val="0"/>
        <w:adjustRightInd w:val="0"/>
        <w:ind w:left="1418" w:hanging="284"/>
        <w:textAlignment w:val="baseline"/>
        <w:rPr>
          <w:rFonts w:eastAsia="Times New Roman"/>
          <w:lang w:eastAsia="ko-KR"/>
        </w:rPr>
      </w:pPr>
      <w:r w:rsidRPr="003D549B">
        <w:rPr>
          <w:rFonts w:eastAsia="Times New Roman"/>
          <w:lang w:eastAsia="ko-KR"/>
        </w:rPr>
        <w:t>4&gt;</w:t>
      </w:r>
      <w:r w:rsidRPr="003D549B">
        <w:rPr>
          <w:rFonts w:eastAsia="Times New Roman"/>
          <w:lang w:eastAsia="ko-KR"/>
        </w:rPr>
        <w:tab/>
        <w:t>else:</w:t>
      </w:r>
    </w:p>
    <w:p w14:paraId="73EC9571" w14:textId="77777777" w:rsidR="003D549B" w:rsidRPr="003D549B" w:rsidRDefault="003D549B" w:rsidP="003D549B">
      <w:pPr>
        <w:overflowPunct w:val="0"/>
        <w:autoSpaceDE w:val="0"/>
        <w:autoSpaceDN w:val="0"/>
        <w:adjustRightInd w:val="0"/>
        <w:ind w:left="1702" w:hanging="284"/>
        <w:textAlignment w:val="baseline"/>
        <w:rPr>
          <w:rFonts w:eastAsia="Times New Roman"/>
          <w:lang w:eastAsia="ko-KR"/>
        </w:rPr>
      </w:pPr>
      <w:r w:rsidRPr="003D549B">
        <w:rPr>
          <w:rFonts w:eastAsia="Times New Roman"/>
          <w:lang w:eastAsia="ja-JP"/>
        </w:rPr>
        <w:t>5&gt;</w:t>
      </w:r>
      <w:r w:rsidRPr="003D549B">
        <w:rPr>
          <w:rFonts w:eastAsia="Times New Roman"/>
          <w:lang w:eastAsia="ja-JP"/>
        </w:rPr>
        <w:tab/>
      </w:r>
      <w:r w:rsidRPr="003D549B">
        <w:rPr>
          <w:rFonts w:eastAsia="Times New Roman"/>
          <w:lang w:eastAsia="ko-KR"/>
        </w:rPr>
        <w:t>perform the Random Access Resource selection procedure for 2-step RA type (see clause 5.1.2a).</w:t>
      </w:r>
    </w:p>
    <w:p w14:paraId="562DFA13" w14:textId="77777777" w:rsidR="003D549B" w:rsidRPr="003D549B" w:rsidRDefault="003D549B" w:rsidP="003D549B">
      <w:pPr>
        <w:keepLines/>
        <w:overflowPunct w:val="0"/>
        <w:autoSpaceDE w:val="0"/>
        <w:autoSpaceDN w:val="0"/>
        <w:adjustRightInd w:val="0"/>
        <w:ind w:left="1135" w:hanging="851"/>
        <w:textAlignment w:val="baseline"/>
        <w:rPr>
          <w:rFonts w:eastAsia="Times New Roman"/>
          <w:lang w:eastAsia="ko-KR"/>
        </w:rPr>
      </w:pPr>
      <w:r w:rsidRPr="003D549B">
        <w:rPr>
          <w:rFonts w:eastAsia="Times New Roman"/>
          <w:lang w:eastAsia="ko-KR"/>
        </w:rPr>
        <w:t>NOTE:</w:t>
      </w:r>
      <w:r w:rsidRPr="003D549B">
        <w:rPr>
          <w:rFonts w:eastAsia="Times New Roman"/>
          <w:lang w:eastAsia="ko-KR"/>
        </w:rPr>
        <w:tab/>
        <w:t xml:space="preserve">The MSGA transmission includes the transmission of the PRACH Preamble as well as the contents of the MSGA buffer in the PUSCH resource corresponding to the selected PRACH occasion and </w:t>
      </w:r>
      <w:r w:rsidRPr="003D549B">
        <w:rPr>
          <w:rFonts w:eastAsia="Times New Roman"/>
          <w:i/>
          <w:iCs/>
          <w:lang w:eastAsia="ko-KR"/>
        </w:rPr>
        <w:t>PREAMBLE_INDEX</w:t>
      </w:r>
      <w:r w:rsidRPr="003D549B">
        <w:rPr>
          <w:rFonts w:eastAsia="Times New Roman"/>
          <w:lang w:eastAsia="ko-KR"/>
        </w:rPr>
        <w:t xml:space="preserve"> (see TS 38.213 [6])</w:t>
      </w:r>
    </w:p>
    <w:p w14:paraId="3CDF85A4" w14:textId="77777777" w:rsidR="003D549B" w:rsidRPr="003D549B" w:rsidRDefault="003D549B" w:rsidP="003D549B">
      <w:pPr>
        <w:overflowPunct w:val="0"/>
        <w:autoSpaceDE w:val="0"/>
        <w:autoSpaceDN w:val="0"/>
        <w:adjustRightInd w:val="0"/>
        <w:textAlignment w:val="baseline"/>
        <w:rPr>
          <w:rFonts w:eastAsia="Times New Roman"/>
          <w:lang w:eastAsia="ko-KR"/>
        </w:rPr>
      </w:pPr>
      <w:r w:rsidRPr="003D549B">
        <w:rPr>
          <w:rFonts w:eastAsia="Times New Roman"/>
          <w:lang w:eastAsia="ko-KR"/>
        </w:rPr>
        <w:t>The MSGB-RNTI associated with the PRACH occasion in which the Random Access Preamble is transmitted, is computed as:</w:t>
      </w:r>
    </w:p>
    <w:p w14:paraId="6616BD24" w14:textId="77777777" w:rsidR="003D549B" w:rsidRPr="003D549B" w:rsidRDefault="003D549B" w:rsidP="003D549B">
      <w:pPr>
        <w:keepLines/>
        <w:tabs>
          <w:tab w:val="center" w:pos="4536"/>
          <w:tab w:val="right" w:pos="9072"/>
        </w:tabs>
        <w:overflowPunct w:val="0"/>
        <w:autoSpaceDE w:val="0"/>
        <w:autoSpaceDN w:val="0"/>
        <w:adjustRightInd w:val="0"/>
        <w:textAlignment w:val="baseline"/>
        <w:rPr>
          <w:rFonts w:eastAsia="Times New Roman"/>
          <w:noProof/>
          <w:lang w:eastAsia="ko-KR"/>
        </w:rPr>
      </w:pPr>
      <w:r w:rsidRPr="003D549B">
        <w:rPr>
          <w:rFonts w:eastAsia="Times New Roman"/>
          <w:noProof/>
          <w:lang w:eastAsia="ko-KR"/>
        </w:rPr>
        <w:tab/>
        <w:t>MSGB-RNTI = 1 + s_id + 14 × t_id + 14 × 80 × f_id + 14 × 80 × 8 × ul_carrier_id + 14 × 80 × 8 × 2</w:t>
      </w:r>
    </w:p>
    <w:p w14:paraId="116302BF" w14:textId="77777777" w:rsidR="003D549B" w:rsidRPr="003D549B" w:rsidRDefault="003D549B" w:rsidP="003D549B">
      <w:pPr>
        <w:overflowPunct w:val="0"/>
        <w:autoSpaceDE w:val="0"/>
        <w:autoSpaceDN w:val="0"/>
        <w:adjustRightInd w:val="0"/>
        <w:textAlignment w:val="baseline"/>
        <w:rPr>
          <w:rFonts w:eastAsia="Times New Roman"/>
          <w:lang w:eastAsia="ko-KR"/>
        </w:rPr>
      </w:pPr>
      <w:r w:rsidRPr="003D549B">
        <w:rPr>
          <w:rFonts w:eastAsia="Times New Roman"/>
          <w:lang w:eastAsia="ko-KR"/>
        </w:rPr>
        <w:t xml:space="preserve">where </w:t>
      </w:r>
      <w:proofErr w:type="spellStart"/>
      <w:r w:rsidRPr="003D549B">
        <w:rPr>
          <w:rFonts w:eastAsia="Times New Roman"/>
          <w:lang w:eastAsia="ko-KR"/>
        </w:rPr>
        <w:t>s_id</w:t>
      </w:r>
      <w:proofErr w:type="spellEnd"/>
      <w:r w:rsidRPr="003D549B">
        <w:rPr>
          <w:rFonts w:eastAsia="Times New Roman"/>
          <w:lang w:eastAsia="ko-KR"/>
        </w:rPr>
        <w:t xml:space="preserve"> is the index of the first OFDM symbol of the PRACH occasion (0 </w:t>
      </w:r>
      <w:r w:rsidRPr="003D549B">
        <w:rPr>
          <w:rFonts w:eastAsia="Times New Roman"/>
          <w:noProof/>
          <w:lang w:eastAsia="ja-JP"/>
        </w:rPr>
        <w:t>≤</w:t>
      </w:r>
      <w:r w:rsidRPr="003D549B">
        <w:rPr>
          <w:rFonts w:eastAsia="Times New Roman"/>
          <w:noProof/>
          <w:lang w:eastAsia="ko-KR"/>
        </w:rPr>
        <w:t xml:space="preserve"> </w:t>
      </w:r>
      <w:proofErr w:type="spellStart"/>
      <w:r w:rsidRPr="003D549B">
        <w:rPr>
          <w:rFonts w:eastAsia="Times New Roman"/>
          <w:lang w:eastAsia="ko-KR"/>
        </w:rPr>
        <w:t>s_id</w:t>
      </w:r>
      <w:proofErr w:type="spellEnd"/>
      <w:r w:rsidRPr="003D549B">
        <w:rPr>
          <w:rFonts w:eastAsia="Times New Roman"/>
          <w:lang w:eastAsia="ko-KR"/>
        </w:rPr>
        <w:t xml:space="preserve"> &lt; 14), </w:t>
      </w:r>
      <w:proofErr w:type="spellStart"/>
      <w:r w:rsidRPr="003D549B">
        <w:rPr>
          <w:rFonts w:eastAsia="Times New Roman"/>
          <w:lang w:eastAsia="ko-KR"/>
        </w:rPr>
        <w:t>t_id</w:t>
      </w:r>
      <w:proofErr w:type="spellEnd"/>
      <w:r w:rsidRPr="003D549B">
        <w:rPr>
          <w:rFonts w:eastAsia="Times New Roman"/>
          <w:lang w:eastAsia="ko-KR"/>
        </w:rPr>
        <w:t xml:space="preserve"> is the index of the first slot of the PRACH occasion in a system frame (0 </w:t>
      </w:r>
      <w:r w:rsidRPr="003D549B">
        <w:rPr>
          <w:rFonts w:eastAsia="Times New Roman"/>
          <w:noProof/>
          <w:lang w:eastAsia="ja-JP"/>
        </w:rPr>
        <w:t>≤</w:t>
      </w:r>
      <w:r w:rsidRPr="003D549B">
        <w:rPr>
          <w:rFonts w:eastAsia="Times New Roman"/>
          <w:lang w:eastAsia="ko-KR"/>
        </w:rPr>
        <w:t xml:space="preserve"> </w:t>
      </w:r>
      <w:proofErr w:type="spellStart"/>
      <w:r w:rsidRPr="003D549B">
        <w:rPr>
          <w:rFonts w:eastAsia="Times New Roman"/>
          <w:lang w:eastAsia="ko-KR"/>
        </w:rPr>
        <w:t>t_id</w:t>
      </w:r>
      <w:proofErr w:type="spellEnd"/>
      <w:r w:rsidRPr="003D549B">
        <w:rPr>
          <w:rFonts w:eastAsia="Times New Roman"/>
          <w:lang w:eastAsia="ko-KR"/>
        </w:rPr>
        <w:t xml:space="preserve"> &lt; 80), where the subcarrier spacing to determine </w:t>
      </w:r>
      <w:proofErr w:type="spellStart"/>
      <w:r w:rsidRPr="003D549B">
        <w:rPr>
          <w:rFonts w:eastAsia="Times New Roman"/>
          <w:lang w:eastAsia="ko-KR"/>
        </w:rPr>
        <w:t>t_id</w:t>
      </w:r>
      <w:proofErr w:type="spellEnd"/>
      <w:r w:rsidRPr="003D549B">
        <w:rPr>
          <w:rFonts w:eastAsia="Times New Roman"/>
          <w:lang w:eastAsia="ko-KR"/>
        </w:rPr>
        <w:t xml:space="preserve"> is based on the value of μ specified in clause 5.3.2 in TS 38.211 [8] for μ = {0, 1, 2, 3}, and for μ = {5, 6}, </w:t>
      </w:r>
      <w:proofErr w:type="spellStart"/>
      <w:r w:rsidRPr="003D549B">
        <w:rPr>
          <w:rFonts w:eastAsia="Times New Roman"/>
          <w:lang w:eastAsia="ko-KR"/>
        </w:rPr>
        <w:t>t_id</w:t>
      </w:r>
      <w:proofErr w:type="spellEnd"/>
      <w:r w:rsidRPr="003D549B">
        <w:rPr>
          <w:rFonts w:eastAsia="Times New Roman"/>
          <w:lang w:eastAsia="ko-KR"/>
        </w:rPr>
        <w:t xml:space="preserve"> is the index of the 120 kHz slot in a system frame that contains the PRACH occasion (0 </w:t>
      </w:r>
      <w:r w:rsidRPr="003D549B">
        <w:rPr>
          <w:rFonts w:eastAsia="Times New Roman"/>
          <w:noProof/>
          <w:lang w:eastAsia="ja-JP"/>
        </w:rPr>
        <w:t>≤</w:t>
      </w:r>
      <w:r w:rsidRPr="003D549B">
        <w:rPr>
          <w:rFonts w:eastAsia="Times New Roman"/>
          <w:lang w:eastAsia="ko-KR"/>
        </w:rPr>
        <w:t xml:space="preserve"> </w:t>
      </w:r>
      <w:proofErr w:type="spellStart"/>
      <w:r w:rsidRPr="003D549B">
        <w:rPr>
          <w:rFonts w:eastAsia="Times New Roman"/>
          <w:lang w:eastAsia="ko-KR"/>
        </w:rPr>
        <w:t>t_id</w:t>
      </w:r>
      <w:proofErr w:type="spellEnd"/>
      <w:r w:rsidRPr="003D549B">
        <w:rPr>
          <w:rFonts w:eastAsia="Times New Roman"/>
          <w:lang w:eastAsia="ko-KR"/>
        </w:rPr>
        <w:t xml:space="preserve"> &lt; 80), </w:t>
      </w:r>
      <w:proofErr w:type="spellStart"/>
      <w:r w:rsidRPr="003D549B">
        <w:rPr>
          <w:rFonts w:eastAsia="Times New Roman"/>
          <w:lang w:eastAsia="ko-KR"/>
        </w:rPr>
        <w:t>f_id</w:t>
      </w:r>
      <w:proofErr w:type="spellEnd"/>
      <w:r w:rsidRPr="003D549B">
        <w:rPr>
          <w:rFonts w:eastAsia="Times New Roman"/>
          <w:lang w:eastAsia="ko-KR"/>
        </w:rPr>
        <w:t xml:space="preserve"> is the index of the PRACH occasion in the frequency domain (0 </w:t>
      </w:r>
      <w:r w:rsidRPr="003D549B">
        <w:rPr>
          <w:rFonts w:eastAsia="Times New Roman"/>
          <w:noProof/>
          <w:lang w:eastAsia="ja-JP"/>
        </w:rPr>
        <w:t>≤</w:t>
      </w:r>
      <w:r w:rsidRPr="003D549B">
        <w:rPr>
          <w:rFonts w:eastAsia="Times New Roman"/>
          <w:lang w:eastAsia="ko-KR"/>
        </w:rPr>
        <w:t xml:space="preserve"> </w:t>
      </w:r>
      <w:proofErr w:type="spellStart"/>
      <w:r w:rsidRPr="003D549B">
        <w:rPr>
          <w:rFonts w:eastAsia="Times New Roman"/>
          <w:lang w:eastAsia="ko-KR"/>
        </w:rPr>
        <w:t>f_id</w:t>
      </w:r>
      <w:proofErr w:type="spellEnd"/>
      <w:r w:rsidRPr="003D549B">
        <w:rPr>
          <w:rFonts w:eastAsia="Times New Roman"/>
          <w:lang w:eastAsia="ko-KR"/>
        </w:rPr>
        <w:t xml:space="preserve"> &lt; 8), and </w:t>
      </w:r>
      <w:proofErr w:type="spellStart"/>
      <w:r w:rsidRPr="003D549B">
        <w:rPr>
          <w:rFonts w:eastAsia="Times New Roman"/>
          <w:lang w:eastAsia="ko-KR"/>
        </w:rPr>
        <w:t>ul_carrier_id</w:t>
      </w:r>
      <w:proofErr w:type="spellEnd"/>
      <w:r w:rsidRPr="003D549B">
        <w:rPr>
          <w:rFonts w:eastAsia="Times New Roman"/>
          <w:lang w:eastAsia="ko-KR"/>
        </w:rPr>
        <w:t xml:space="preserve"> is the UL carrier used for Random Access Preamble transmission (0 for NUL carrier, and 1 for SUL carrier). The RA-RNTI is calculated as specified in clause 5.1.3.</w:t>
      </w:r>
    </w:p>
    <w:p w14:paraId="6402428D" w14:textId="77777777" w:rsidR="002B324F" w:rsidRDefault="002B324F"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E9668D9" w14:textId="06B4B231" w:rsidR="00F96E97" w:rsidRDefault="00F96E97" w:rsidP="00F96E97">
      <w:pPr>
        <w:pStyle w:val="Heading2"/>
        <w:rPr>
          <w:lang w:eastAsia="ko-KR"/>
        </w:rPr>
      </w:pPr>
      <w:bookmarkStart w:id="20" w:name="_Toc29239833"/>
      <w:bookmarkStart w:id="21" w:name="_Toc37296192"/>
      <w:bookmarkStart w:id="22" w:name="_Toc46490318"/>
      <w:bookmarkStart w:id="23" w:name="_Toc52752013"/>
      <w:bookmarkStart w:id="24" w:name="_Toc52796475"/>
      <w:bookmarkStart w:id="25" w:name="_Toc124525401"/>
      <w:bookmarkStart w:id="26" w:name="_Toc29239834"/>
      <w:bookmarkStart w:id="27" w:name="_Toc37296193"/>
      <w:bookmarkStart w:id="28" w:name="_Toc46490319"/>
      <w:bookmarkStart w:id="29" w:name="_Toc52752014"/>
      <w:bookmarkStart w:id="30" w:name="_Toc52796476"/>
      <w:bookmarkStart w:id="31" w:name="_Toc124525402"/>
      <w:r w:rsidRPr="001B1744">
        <w:rPr>
          <w:lang w:eastAsia="ko-KR"/>
        </w:rPr>
        <w:lastRenderedPageBreak/>
        <w:t>5.4</w:t>
      </w:r>
      <w:r w:rsidRPr="001B1744">
        <w:rPr>
          <w:lang w:eastAsia="ko-KR"/>
        </w:rPr>
        <w:tab/>
        <w:t>UL-SCH data transfer</w:t>
      </w:r>
      <w:bookmarkEnd w:id="20"/>
      <w:bookmarkEnd w:id="21"/>
      <w:bookmarkEnd w:id="22"/>
      <w:bookmarkEnd w:id="23"/>
      <w:bookmarkEnd w:id="24"/>
      <w:bookmarkEnd w:id="25"/>
    </w:p>
    <w:p w14:paraId="6D1709A1" w14:textId="77777777" w:rsidR="003D549B" w:rsidRPr="003D549B" w:rsidRDefault="003D549B" w:rsidP="003D54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2" w:name="_Toc131023399"/>
      <w:bookmarkEnd w:id="26"/>
      <w:bookmarkEnd w:id="27"/>
      <w:bookmarkEnd w:id="28"/>
      <w:bookmarkEnd w:id="29"/>
      <w:bookmarkEnd w:id="30"/>
      <w:bookmarkEnd w:id="31"/>
      <w:r w:rsidRPr="003D549B">
        <w:rPr>
          <w:rFonts w:ascii="Arial" w:eastAsia="Times New Roman" w:hAnsi="Arial"/>
          <w:sz w:val="28"/>
          <w:lang w:eastAsia="ko-KR"/>
        </w:rPr>
        <w:t>5.4.1</w:t>
      </w:r>
      <w:r w:rsidRPr="003D549B">
        <w:rPr>
          <w:rFonts w:ascii="Arial" w:eastAsia="Times New Roman" w:hAnsi="Arial"/>
          <w:sz w:val="28"/>
          <w:lang w:eastAsia="ko-KR"/>
        </w:rPr>
        <w:tab/>
        <w:t>UL Grant reception</w:t>
      </w:r>
      <w:bookmarkEnd w:id="32"/>
    </w:p>
    <w:p w14:paraId="27D9489F" w14:textId="77777777" w:rsidR="003D549B" w:rsidRPr="003D549B" w:rsidRDefault="003D549B" w:rsidP="003D549B">
      <w:pPr>
        <w:overflowPunct w:val="0"/>
        <w:autoSpaceDE w:val="0"/>
        <w:autoSpaceDN w:val="0"/>
        <w:adjustRightInd w:val="0"/>
        <w:textAlignment w:val="baseline"/>
        <w:rPr>
          <w:rFonts w:eastAsia="Times New Roman"/>
          <w:lang w:eastAsia="ko-KR"/>
        </w:rPr>
      </w:pPr>
      <w:r w:rsidRPr="003D549B">
        <w:rPr>
          <w:rFonts w:eastAsia="Times New Roman"/>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D549B">
        <w:rPr>
          <w:rFonts w:eastAsia="Malgun Gothic"/>
          <w:lang w:eastAsia="ko-KR"/>
        </w:rPr>
        <w:t xml:space="preserve"> </w:t>
      </w:r>
      <w:r w:rsidRPr="003D549B">
        <w:rPr>
          <w:rFonts w:eastAsia="Times New Roman"/>
          <w:lang w:eastAsia="ko-KR"/>
        </w:rPr>
        <w:t>An uplink grant addressed to CS-RNTI with NDI = 0 is considered as a configured uplink grant. An uplink grant addressed to CS-RNTI with NDI = 1 is considered as a dynamic uplink grant.</w:t>
      </w:r>
    </w:p>
    <w:p w14:paraId="55C3BB3A" w14:textId="7F664172" w:rsidR="003D549B" w:rsidRPr="003D549B" w:rsidRDefault="003D549B" w:rsidP="003D549B">
      <w:pPr>
        <w:overflowPunct w:val="0"/>
        <w:autoSpaceDE w:val="0"/>
        <w:autoSpaceDN w:val="0"/>
        <w:adjustRightInd w:val="0"/>
        <w:textAlignment w:val="baseline"/>
        <w:rPr>
          <w:rFonts w:eastAsia="Times New Roman"/>
          <w:noProof/>
          <w:lang w:eastAsia="ja-JP"/>
        </w:rPr>
      </w:pPr>
      <w:r w:rsidRPr="003D549B">
        <w:rPr>
          <w:rFonts w:eastAsia="Times New Roman"/>
          <w:noProof/>
          <w:lang w:eastAsia="ja-JP"/>
        </w:rPr>
        <w:t>If the MAC entity has a C-RNTI</w:t>
      </w:r>
      <w:r w:rsidRPr="003D549B">
        <w:rPr>
          <w:rFonts w:eastAsia="Times New Roman"/>
          <w:noProof/>
          <w:lang w:eastAsia="ko-KR"/>
        </w:rPr>
        <w:t>,</w:t>
      </w:r>
      <w:r w:rsidRPr="003D549B">
        <w:rPr>
          <w:rFonts w:eastAsia="Times New Roman"/>
          <w:noProof/>
          <w:lang w:eastAsia="ja-JP"/>
        </w:rPr>
        <w:t xml:space="preserve"> a Temporary C-RNTI</w:t>
      </w:r>
      <w:r w:rsidRPr="003D549B">
        <w:rPr>
          <w:rFonts w:eastAsia="Times New Roman"/>
          <w:noProof/>
          <w:lang w:eastAsia="ko-KR"/>
        </w:rPr>
        <w:t>, or CS-RNTI</w:t>
      </w:r>
      <w:r w:rsidRPr="003D549B">
        <w:rPr>
          <w:rFonts w:eastAsia="Times New Roman"/>
          <w:noProof/>
          <w:lang w:eastAsia="ja-JP"/>
        </w:rPr>
        <w:t xml:space="preserve">, the MAC entity shall for each </w:t>
      </w:r>
      <w:r w:rsidRPr="003D549B">
        <w:rPr>
          <w:rFonts w:eastAsia="Times New Roman"/>
          <w:noProof/>
          <w:lang w:eastAsia="ko-KR"/>
        </w:rPr>
        <w:t>PDCCH occasion</w:t>
      </w:r>
      <w:r w:rsidRPr="003D549B">
        <w:rPr>
          <w:rFonts w:eastAsia="Times New Roman"/>
          <w:noProof/>
          <w:lang w:eastAsia="ja-JP"/>
        </w:rPr>
        <w:t xml:space="preserve"> and for each Serving Cell belonging to a TAG that has a running </w:t>
      </w:r>
      <w:r w:rsidRPr="003D549B">
        <w:rPr>
          <w:rFonts w:eastAsia="Times New Roman"/>
          <w:i/>
          <w:noProof/>
          <w:lang w:eastAsia="ja-JP"/>
        </w:rPr>
        <w:t>timeAlignmentTimer</w:t>
      </w:r>
      <w:r w:rsidRPr="003D549B">
        <w:rPr>
          <w:rFonts w:eastAsia="Times New Roman"/>
          <w:noProof/>
          <w:lang w:eastAsia="ja-JP"/>
        </w:rPr>
        <w:t xml:space="preserve"> </w:t>
      </w:r>
      <w:r w:rsidRPr="003D549B">
        <w:rPr>
          <w:rFonts w:eastAsia="Times New Roman"/>
          <w:lang w:eastAsia="ja-JP"/>
        </w:rPr>
        <w:t xml:space="preserve">or a running </w:t>
      </w:r>
      <w:r w:rsidRPr="003D549B">
        <w:rPr>
          <w:rFonts w:eastAsia="Times New Roman"/>
          <w:i/>
          <w:lang w:eastAsia="ja-JP"/>
        </w:rPr>
        <w:t>cg-SDT-</w:t>
      </w:r>
      <w:proofErr w:type="spellStart"/>
      <w:r w:rsidRPr="003D549B">
        <w:rPr>
          <w:rFonts w:eastAsia="Times New Roman"/>
          <w:i/>
          <w:lang w:eastAsia="ja-JP"/>
        </w:rPr>
        <w:t>TimeAlignmentTimer</w:t>
      </w:r>
      <w:proofErr w:type="spellEnd"/>
      <w:r w:rsidRPr="003D549B">
        <w:rPr>
          <w:rFonts w:eastAsia="Times New Roman"/>
          <w:iCs/>
          <w:lang w:eastAsia="ja-JP"/>
        </w:rPr>
        <w:t xml:space="preserve"> </w:t>
      </w:r>
      <w:r w:rsidRPr="003D549B">
        <w:rPr>
          <w:rFonts w:eastAsia="Times New Roman"/>
          <w:noProof/>
          <w:lang w:eastAsia="ja-JP"/>
        </w:rPr>
        <w:t xml:space="preserve">and for each grant received for this </w:t>
      </w:r>
      <w:r w:rsidRPr="003D549B">
        <w:rPr>
          <w:rFonts w:eastAsia="Times New Roman"/>
          <w:noProof/>
          <w:lang w:eastAsia="ko-KR"/>
        </w:rPr>
        <w:t>PDCCH occasion</w:t>
      </w:r>
      <w:ins w:id="33" w:author="Nokia" w:date="2023-04-06T21:24:00Z">
        <w:r w:rsidR="002B62F9">
          <w:rPr>
            <w:rFonts w:eastAsia="Times New Roman"/>
            <w:noProof/>
            <w:lang w:eastAsia="ko-KR"/>
          </w:rPr>
          <w:t xml:space="preserve"> </w:t>
        </w:r>
        <w:r w:rsidR="002B62F9" w:rsidRPr="009A48BC">
          <w:rPr>
            <w:noProof/>
            <w:lang w:eastAsia="ko-KR"/>
          </w:rPr>
          <w:t>except that the MAC entity is not allowed to perform any uplink transmission on the Serving Cell in non-terrestrial network</w:t>
        </w:r>
      </w:ins>
      <w:r w:rsidRPr="003D549B">
        <w:rPr>
          <w:rFonts w:eastAsia="Times New Roman"/>
          <w:noProof/>
          <w:lang w:eastAsia="ja-JP"/>
        </w:rPr>
        <w:t>:</w:t>
      </w:r>
    </w:p>
    <w:p w14:paraId="50F27424" w14:textId="77777777" w:rsidR="003D549B" w:rsidRPr="003D549B" w:rsidRDefault="003D549B" w:rsidP="003D549B">
      <w:pPr>
        <w:overflowPunct w:val="0"/>
        <w:autoSpaceDE w:val="0"/>
        <w:autoSpaceDN w:val="0"/>
        <w:adjustRightInd w:val="0"/>
        <w:ind w:left="568" w:hanging="284"/>
        <w:textAlignment w:val="baseline"/>
        <w:rPr>
          <w:rFonts w:eastAsia="Times New Roman"/>
          <w:noProof/>
          <w:lang w:eastAsia="ja-JP"/>
        </w:rPr>
      </w:pPr>
      <w:r w:rsidRPr="003D549B">
        <w:rPr>
          <w:rFonts w:eastAsia="Times New Roman"/>
          <w:noProof/>
          <w:lang w:eastAsia="ko-KR"/>
        </w:rPr>
        <w:t>1&gt;</w:t>
      </w:r>
      <w:r w:rsidRPr="003D549B">
        <w:rPr>
          <w:rFonts w:eastAsia="Times New Roman"/>
          <w:noProof/>
          <w:lang w:eastAsia="ja-JP"/>
        </w:rPr>
        <w:tab/>
        <w:t>if an uplink grant for this Serving Cell has been received on the PDCCH for the MAC entity's C-RNTI or Temporary C-RNTI; or</w:t>
      </w:r>
    </w:p>
    <w:p w14:paraId="005E5B47" w14:textId="77777777" w:rsidR="003D549B" w:rsidRPr="003D549B" w:rsidRDefault="003D549B" w:rsidP="003D549B">
      <w:pPr>
        <w:overflowPunct w:val="0"/>
        <w:autoSpaceDE w:val="0"/>
        <w:autoSpaceDN w:val="0"/>
        <w:adjustRightInd w:val="0"/>
        <w:ind w:left="568" w:hanging="284"/>
        <w:textAlignment w:val="baseline"/>
        <w:rPr>
          <w:rFonts w:eastAsia="Times New Roman"/>
          <w:noProof/>
          <w:lang w:eastAsia="ja-JP"/>
        </w:rPr>
      </w:pPr>
      <w:r w:rsidRPr="003D549B">
        <w:rPr>
          <w:rFonts w:eastAsia="Times New Roman"/>
          <w:noProof/>
          <w:lang w:eastAsia="ko-KR"/>
        </w:rPr>
        <w:t>1&gt;</w:t>
      </w:r>
      <w:r w:rsidRPr="003D549B">
        <w:rPr>
          <w:rFonts w:eastAsia="Times New Roman"/>
          <w:noProof/>
          <w:lang w:eastAsia="ja-JP"/>
        </w:rPr>
        <w:tab/>
        <w:t>if an uplink grant has been received in a Random Access Response:</w:t>
      </w:r>
    </w:p>
    <w:p w14:paraId="3EE0703C" w14:textId="77777777" w:rsidR="003D549B" w:rsidRPr="003D549B" w:rsidRDefault="003D549B" w:rsidP="003D549B">
      <w:pPr>
        <w:overflowPunct w:val="0"/>
        <w:autoSpaceDE w:val="0"/>
        <w:autoSpaceDN w:val="0"/>
        <w:adjustRightInd w:val="0"/>
        <w:ind w:left="851" w:hanging="284"/>
        <w:textAlignment w:val="baseline"/>
        <w:rPr>
          <w:rFonts w:eastAsia="Times New Roman"/>
          <w:noProof/>
          <w:lang w:eastAsia="ko-KR"/>
        </w:rPr>
      </w:pPr>
      <w:r w:rsidRPr="003D549B">
        <w:rPr>
          <w:rFonts w:eastAsia="Times New Roman"/>
          <w:noProof/>
          <w:lang w:eastAsia="ko-KR"/>
        </w:rPr>
        <w:t>2&gt;</w:t>
      </w:r>
      <w:r w:rsidRPr="003D549B">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433E858A" w14:textId="77777777" w:rsidR="003D549B" w:rsidRPr="003D549B" w:rsidRDefault="003D549B" w:rsidP="003D549B">
      <w:pPr>
        <w:overflowPunct w:val="0"/>
        <w:autoSpaceDE w:val="0"/>
        <w:autoSpaceDN w:val="0"/>
        <w:adjustRightInd w:val="0"/>
        <w:ind w:left="1135" w:hanging="284"/>
        <w:textAlignment w:val="baseline"/>
        <w:rPr>
          <w:rFonts w:eastAsia="Times New Roman"/>
          <w:noProof/>
          <w:lang w:eastAsia="ko-KR"/>
        </w:rPr>
      </w:pPr>
      <w:r w:rsidRPr="003D549B">
        <w:rPr>
          <w:rFonts w:eastAsia="Times New Roman"/>
          <w:noProof/>
          <w:lang w:eastAsia="ko-KR"/>
        </w:rPr>
        <w:t>3&gt;</w:t>
      </w:r>
      <w:r w:rsidRPr="003D549B">
        <w:rPr>
          <w:rFonts w:eastAsia="Times New Roman"/>
          <w:noProof/>
          <w:lang w:eastAsia="ko-KR"/>
        </w:rPr>
        <w:tab/>
        <w:t>consider the NDI to have been toggled for the corresponding HARQ process regardless of the value of the NDI.</w:t>
      </w:r>
    </w:p>
    <w:p w14:paraId="5095DBE5" w14:textId="77777777" w:rsidR="003D549B" w:rsidRPr="003D549B" w:rsidRDefault="003D549B" w:rsidP="003D549B">
      <w:pPr>
        <w:overflowPunct w:val="0"/>
        <w:autoSpaceDE w:val="0"/>
        <w:autoSpaceDN w:val="0"/>
        <w:adjustRightInd w:val="0"/>
        <w:ind w:left="851" w:hanging="284"/>
        <w:textAlignment w:val="baseline"/>
        <w:rPr>
          <w:rFonts w:eastAsia="Times New Roman"/>
          <w:noProof/>
          <w:lang w:eastAsia="ko-KR"/>
        </w:rPr>
      </w:pPr>
      <w:r w:rsidRPr="003D549B">
        <w:rPr>
          <w:rFonts w:eastAsia="Times New Roman"/>
          <w:noProof/>
          <w:lang w:eastAsia="ko-KR"/>
        </w:rPr>
        <w:t>2&gt;</w:t>
      </w:r>
      <w:r w:rsidRPr="003D549B">
        <w:rPr>
          <w:rFonts w:eastAsia="Times New Roman"/>
          <w:noProof/>
          <w:lang w:eastAsia="ko-KR"/>
        </w:rPr>
        <w:tab/>
        <w:t>if the uplink grant is for MAC entity's C-RNTI, and the identified HARQ process is configured for a configured uplink grant:</w:t>
      </w:r>
    </w:p>
    <w:p w14:paraId="2021B516" w14:textId="77777777" w:rsidR="003D549B" w:rsidRPr="003D549B" w:rsidRDefault="003D549B" w:rsidP="003D549B">
      <w:pPr>
        <w:overflowPunct w:val="0"/>
        <w:autoSpaceDE w:val="0"/>
        <w:autoSpaceDN w:val="0"/>
        <w:adjustRightInd w:val="0"/>
        <w:ind w:left="1135" w:hanging="284"/>
        <w:textAlignment w:val="baseline"/>
        <w:rPr>
          <w:rFonts w:eastAsia="Times New Roman"/>
          <w:noProof/>
          <w:lang w:eastAsia="ko-KR"/>
        </w:rPr>
      </w:pPr>
      <w:r w:rsidRPr="003D549B">
        <w:rPr>
          <w:rFonts w:eastAsia="Times New Roman"/>
          <w:noProof/>
          <w:lang w:eastAsia="ko-KR"/>
        </w:rPr>
        <w:t>3&gt;</w:t>
      </w:r>
      <w:r w:rsidRPr="003D549B">
        <w:rPr>
          <w:rFonts w:eastAsia="Times New Roman"/>
          <w:noProof/>
          <w:lang w:eastAsia="ko-KR"/>
        </w:rPr>
        <w:tab/>
        <w:t xml:space="preserve">start or restart the </w:t>
      </w:r>
      <w:r w:rsidRPr="003D549B">
        <w:rPr>
          <w:rFonts w:eastAsia="Times New Roman"/>
          <w:i/>
          <w:noProof/>
          <w:lang w:eastAsia="ko-KR"/>
        </w:rPr>
        <w:t>configuredGrantTimer</w:t>
      </w:r>
      <w:r w:rsidRPr="003D549B">
        <w:rPr>
          <w:rFonts w:eastAsia="Times New Roman"/>
          <w:noProof/>
          <w:lang w:eastAsia="ko-KR"/>
        </w:rPr>
        <w:t xml:space="preserve"> for the corresponding HARQ process, if configured;</w:t>
      </w:r>
    </w:p>
    <w:p w14:paraId="482CDF1D" w14:textId="77777777" w:rsidR="003D549B" w:rsidRPr="003D549B" w:rsidRDefault="003D549B" w:rsidP="003D549B">
      <w:pPr>
        <w:overflowPunct w:val="0"/>
        <w:autoSpaceDE w:val="0"/>
        <w:autoSpaceDN w:val="0"/>
        <w:adjustRightInd w:val="0"/>
        <w:ind w:left="1135" w:hanging="284"/>
        <w:textAlignment w:val="baseline"/>
        <w:rPr>
          <w:rFonts w:eastAsia="Times New Roman"/>
          <w:noProof/>
          <w:lang w:eastAsia="ko-KR"/>
        </w:rPr>
      </w:pPr>
      <w:r w:rsidRPr="003D549B">
        <w:rPr>
          <w:rFonts w:eastAsia="Times New Roman"/>
          <w:noProof/>
          <w:lang w:eastAsia="ko-KR"/>
        </w:rPr>
        <w:t>3&gt;</w:t>
      </w:r>
      <w:r w:rsidRPr="003D549B">
        <w:rPr>
          <w:rFonts w:eastAsia="Times New Roman"/>
          <w:noProof/>
          <w:lang w:eastAsia="ko-KR"/>
        </w:rPr>
        <w:tab/>
        <w:t xml:space="preserve">stop the </w:t>
      </w:r>
      <w:r w:rsidRPr="003D549B">
        <w:rPr>
          <w:rFonts w:eastAsia="Times New Roman"/>
          <w:i/>
          <w:noProof/>
          <w:lang w:eastAsia="ko-KR"/>
        </w:rPr>
        <w:t>cg-RetransmissionTimer</w:t>
      </w:r>
      <w:r w:rsidRPr="003D549B">
        <w:rPr>
          <w:rFonts w:eastAsia="Times New Roman"/>
          <w:noProof/>
          <w:lang w:eastAsia="ko-KR"/>
        </w:rPr>
        <w:t xml:space="preserve"> for the corresponding HARQ process, if running.</w:t>
      </w:r>
    </w:p>
    <w:p w14:paraId="7C78385E" w14:textId="77777777" w:rsidR="003D549B" w:rsidRPr="003D549B" w:rsidRDefault="003D549B" w:rsidP="003D549B">
      <w:pPr>
        <w:overflowPunct w:val="0"/>
        <w:autoSpaceDE w:val="0"/>
        <w:autoSpaceDN w:val="0"/>
        <w:adjustRightInd w:val="0"/>
        <w:ind w:left="851" w:hanging="284"/>
        <w:textAlignment w:val="baseline"/>
        <w:rPr>
          <w:rFonts w:eastAsia="Times New Roman"/>
          <w:noProof/>
          <w:lang w:eastAsia="ko-KR"/>
        </w:rPr>
      </w:pPr>
      <w:r w:rsidRPr="003D549B">
        <w:rPr>
          <w:rFonts w:eastAsia="Times New Roman"/>
          <w:noProof/>
          <w:lang w:eastAsia="ko-KR"/>
        </w:rPr>
        <w:t>2&gt;</w:t>
      </w:r>
      <w:r w:rsidRPr="003D549B">
        <w:rPr>
          <w:rFonts w:eastAsia="Times New Roman"/>
          <w:noProof/>
          <w:lang w:eastAsia="ko-KR"/>
        </w:rPr>
        <w:tab/>
        <w:t xml:space="preserve">stop the </w:t>
      </w:r>
      <w:r w:rsidRPr="003D549B">
        <w:rPr>
          <w:rFonts w:eastAsia="Times New Roman"/>
          <w:i/>
          <w:noProof/>
          <w:lang w:eastAsia="ko-KR"/>
        </w:rPr>
        <w:t>cg-SDT-RetransmissionTimer</w:t>
      </w:r>
      <w:r w:rsidRPr="003D549B">
        <w:rPr>
          <w:rFonts w:eastAsia="Times New Roman"/>
          <w:iCs/>
          <w:noProof/>
          <w:lang w:eastAsia="ko-KR"/>
        </w:rPr>
        <w:t xml:space="preserve"> for the corresponding HARQ process</w:t>
      </w:r>
      <w:r w:rsidRPr="003D549B">
        <w:rPr>
          <w:rFonts w:eastAsia="Times New Roman"/>
          <w:noProof/>
          <w:lang w:eastAsia="ko-KR"/>
        </w:rPr>
        <w:t>, if running.</w:t>
      </w:r>
    </w:p>
    <w:p w14:paraId="2B177060" w14:textId="77777777" w:rsidR="003D549B" w:rsidRPr="003D549B" w:rsidRDefault="003D549B" w:rsidP="003D549B">
      <w:pPr>
        <w:overflowPunct w:val="0"/>
        <w:autoSpaceDE w:val="0"/>
        <w:autoSpaceDN w:val="0"/>
        <w:adjustRightInd w:val="0"/>
        <w:ind w:left="851" w:hanging="284"/>
        <w:textAlignment w:val="baseline"/>
        <w:rPr>
          <w:rFonts w:eastAsia="Times New Roman"/>
          <w:noProof/>
          <w:lang w:eastAsia="ja-JP"/>
        </w:rPr>
      </w:pPr>
      <w:r w:rsidRPr="003D549B">
        <w:rPr>
          <w:rFonts w:eastAsia="Times New Roman"/>
          <w:noProof/>
          <w:lang w:eastAsia="ko-KR"/>
        </w:rPr>
        <w:t>2&gt;</w:t>
      </w:r>
      <w:r w:rsidRPr="003D549B">
        <w:rPr>
          <w:rFonts w:eastAsia="Times New Roman"/>
          <w:noProof/>
          <w:lang w:eastAsia="ja-JP"/>
        </w:rPr>
        <w:tab/>
        <w:t>deliver the uplink grant and the associated HARQ information to the HARQ entity.</w:t>
      </w:r>
    </w:p>
    <w:p w14:paraId="3D3EE107" w14:textId="77777777" w:rsidR="003D549B" w:rsidRPr="003D549B" w:rsidRDefault="003D549B" w:rsidP="003D549B">
      <w:pPr>
        <w:overflowPunct w:val="0"/>
        <w:autoSpaceDE w:val="0"/>
        <w:autoSpaceDN w:val="0"/>
        <w:adjustRightInd w:val="0"/>
        <w:ind w:left="568" w:hanging="284"/>
        <w:textAlignment w:val="baseline"/>
        <w:rPr>
          <w:rFonts w:eastAsia="Times New Roman"/>
          <w:noProof/>
          <w:lang w:eastAsia="ko-KR"/>
        </w:rPr>
      </w:pPr>
      <w:r w:rsidRPr="003D549B">
        <w:rPr>
          <w:rFonts w:eastAsia="Times New Roman"/>
          <w:noProof/>
          <w:lang w:eastAsia="ko-KR"/>
        </w:rPr>
        <w:t>1&gt;</w:t>
      </w:r>
      <w:r w:rsidRPr="003D549B">
        <w:rPr>
          <w:rFonts w:eastAsia="Times New Roman"/>
          <w:noProof/>
          <w:lang w:eastAsia="ja-JP"/>
        </w:rPr>
        <w:tab/>
        <w:t>else if an uplink grant for this PDCCH occasion has been received for this Serving Cell on the PDCCH for the MAC entity's CS-RNTI:</w:t>
      </w:r>
    </w:p>
    <w:p w14:paraId="304B8E54" w14:textId="77777777" w:rsidR="003D549B" w:rsidRPr="003D549B" w:rsidRDefault="003D549B" w:rsidP="003D549B">
      <w:pPr>
        <w:overflowPunct w:val="0"/>
        <w:autoSpaceDE w:val="0"/>
        <w:autoSpaceDN w:val="0"/>
        <w:adjustRightInd w:val="0"/>
        <w:ind w:left="851" w:hanging="284"/>
        <w:textAlignment w:val="baseline"/>
        <w:rPr>
          <w:rFonts w:eastAsia="Times New Roman"/>
          <w:noProof/>
          <w:lang w:eastAsia="ko-KR"/>
        </w:rPr>
      </w:pPr>
      <w:r w:rsidRPr="003D549B">
        <w:rPr>
          <w:rFonts w:eastAsia="Times New Roman"/>
          <w:noProof/>
          <w:lang w:eastAsia="ko-KR"/>
        </w:rPr>
        <w:t>2&gt;</w:t>
      </w:r>
      <w:r w:rsidRPr="003D549B">
        <w:rPr>
          <w:rFonts w:eastAsia="Times New Roman"/>
          <w:noProof/>
          <w:lang w:eastAsia="ko-KR"/>
        </w:rPr>
        <w:tab/>
        <w:t>if the NDI in the received HARQ information is 1:</w:t>
      </w:r>
    </w:p>
    <w:p w14:paraId="5D9FFC9D" w14:textId="77777777" w:rsidR="003D549B" w:rsidRPr="003D549B" w:rsidRDefault="003D549B" w:rsidP="003D549B">
      <w:pPr>
        <w:overflowPunct w:val="0"/>
        <w:autoSpaceDE w:val="0"/>
        <w:autoSpaceDN w:val="0"/>
        <w:adjustRightInd w:val="0"/>
        <w:ind w:left="1135" w:hanging="284"/>
        <w:textAlignment w:val="baseline"/>
        <w:rPr>
          <w:rFonts w:eastAsia="Times New Roman"/>
          <w:noProof/>
          <w:lang w:eastAsia="ko-KR"/>
        </w:rPr>
      </w:pPr>
      <w:r w:rsidRPr="003D549B">
        <w:rPr>
          <w:rFonts w:eastAsia="Times New Roman"/>
          <w:noProof/>
          <w:lang w:eastAsia="ko-KR"/>
        </w:rPr>
        <w:t>3&gt;</w:t>
      </w:r>
      <w:r w:rsidRPr="003D549B">
        <w:rPr>
          <w:rFonts w:eastAsia="Times New Roman"/>
          <w:noProof/>
          <w:lang w:eastAsia="ko-KR"/>
        </w:rPr>
        <w:tab/>
        <w:t>consider the NDI for the corresponding HARQ process not to have been toggled;</w:t>
      </w:r>
    </w:p>
    <w:p w14:paraId="5DAAF38B" w14:textId="77777777" w:rsidR="003D549B" w:rsidRPr="003D549B" w:rsidRDefault="003D549B" w:rsidP="003D549B">
      <w:pPr>
        <w:overflowPunct w:val="0"/>
        <w:autoSpaceDE w:val="0"/>
        <w:autoSpaceDN w:val="0"/>
        <w:adjustRightInd w:val="0"/>
        <w:ind w:left="1135" w:hanging="284"/>
        <w:textAlignment w:val="baseline"/>
        <w:rPr>
          <w:rFonts w:eastAsia="Times New Roman"/>
          <w:noProof/>
          <w:lang w:eastAsia="ko-KR"/>
        </w:rPr>
      </w:pPr>
      <w:r w:rsidRPr="003D549B">
        <w:rPr>
          <w:rFonts w:eastAsia="Times New Roman"/>
          <w:noProof/>
          <w:lang w:eastAsia="ko-KR"/>
        </w:rPr>
        <w:t>3&gt;</w:t>
      </w:r>
      <w:r w:rsidRPr="003D549B">
        <w:rPr>
          <w:rFonts w:eastAsia="Times New Roman"/>
          <w:noProof/>
          <w:lang w:eastAsia="ko-KR"/>
        </w:rPr>
        <w:tab/>
        <w:t xml:space="preserve">start or restart the </w:t>
      </w:r>
      <w:r w:rsidRPr="003D549B">
        <w:rPr>
          <w:rFonts w:eastAsia="Times New Roman"/>
          <w:i/>
          <w:noProof/>
          <w:lang w:eastAsia="ko-KR"/>
        </w:rPr>
        <w:t>configuredGrantTimer</w:t>
      </w:r>
      <w:r w:rsidRPr="003D549B">
        <w:rPr>
          <w:rFonts w:eastAsia="Times New Roman"/>
          <w:noProof/>
          <w:lang w:eastAsia="ko-KR"/>
        </w:rPr>
        <w:t xml:space="preserve"> for the corresponding HARQ process, if configured;</w:t>
      </w:r>
    </w:p>
    <w:p w14:paraId="024DF38A" w14:textId="77777777" w:rsidR="003D549B" w:rsidRPr="003D549B" w:rsidRDefault="003D549B" w:rsidP="003D549B">
      <w:pPr>
        <w:overflowPunct w:val="0"/>
        <w:autoSpaceDE w:val="0"/>
        <w:autoSpaceDN w:val="0"/>
        <w:adjustRightInd w:val="0"/>
        <w:ind w:left="1135" w:hanging="284"/>
        <w:textAlignment w:val="baseline"/>
        <w:rPr>
          <w:rFonts w:eastAsia="Times New Roman"/>
          <w:noProof/>
          <w:lang w:eastAsia="ko-KR"/>
        </w:rPr>
      </w:pPr>
      <w:r w:rsidRPr="003D549B">
        <w:rPr>
          <w:rFonts w:eastAsia="Times New Roman"/>
          <w:noProof/>
          <w:lang w:eastAsia="ko-KR"/>
        </w:rPr>
        <w:t>3&gt;</w:t>
      </w:r>
      <w:r w:rsidRPr="003D549B">
        <w:rPr>
          <w:rFonts w:eastAsia="Times New Roman"/>
          <w:noProof/>
          <w:lang w:eastAsia="ko-KR"/>
        </w:rPr>
        <w:tab/>
        <w:t xml:space="preserve">stop the </w:t>
      </w:r>
      <w:r w:rsidRPr="003D549B">
        <w:rPr>
          <w:rFonts w:eastAsia="Times New Roman"/>
          <w:i/>
          <w:noProof/>
          <w:lang w:eastAsia="ko-KR"/>
        </w:rPr>
        <w:t>cg-RetransmissionTimer</w:t>
      </w:r>
      <w:r w:rsidRPr="003D549B">
        <w:rPr>
          <w:rFonts w:eastAsia="Times New Roman"/>
          <w:noProof/>
          <w:lang w:eastAsia="ko-KR"/>
        </w:rPr>
        <w:t xml:space="preserve"> for the corresponding HARQ process, if running;</w:t>
      </w:r>
    </w:p>
    <w:p w14:paraId="0384B906"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zh-CN"/>
        </w:rPr>
        <w:t>3&gt;</w:t>
      </w:r>
      <w:r w:rsidRPr="003D549B">
        <w:rPr>
          <w:rFonts w:eastAsia="Times New Roman"/>
          <w:lang w:eastAsia="zh-CN"/>
        </w:rPr>
        <w:tab/>
        <w:t xml:space="preserve">stop the </w:t>
      </w:r>
      <w:r w:rsidRPr="003D549B">
        <w:rPr>
          <w:rFonts w:eastAsia="Times New Roman"/>
          <w:i/>
          <w:lang w:eastAsia="zh-CN"/>
        </w:rPr>
        <w:t>cg-SDT-</w:t>
      </w:r>
      <w:proofErr w:type="spellStart"/>
      <w:r w:rsidRPr="003D549B">
        <w:rPr>
          <w:rFonts w:eastAsia="Times New Roman"/>
          <w:i/>
          <w:lang w:eastAsia="zh-CN"/>
        </w:rPr>
        <w:t>RetransmissionTimer</w:t>
      </w:r>
      <w:proofErr w:type="spellEnd"/>
      <w:r w:rsidRPr="003D549B">
        <w:rPr>
          <w:rFonts w:eastAsia="Times New Roman"/>
          <w:iCs/>
          <w:lang w:eastAsia="zh-CN"/>
        </w:rPr>
        <w:t xml:space="preserve"> </w:t>
      </w:r>
      <w:r w:rsidRPr="003D549B">
        <w:rPr>
          <w:rFonts w:eastAsia="Times New Roman"/>
          <w:lang w:eastAsia="zh-CN"/>
        </w:rPr>
        <w:t>for the corresponding HARQ process, if running;</w:t>
      </w:r>
    </w:p>
    <w:p w14:paraId="15BABE07" w14:textId="77777777" w:rsidR="003D549B" w:rsidRPr="003D549B" w:rsidRDefault="003D549B" w:rsidP="003D549B">
      <w:pPr>
        <w:overflowPunct w:val="0"/>
        <w:autoSpaceDE w:val="0"/>
        <w:autoSpaceDN w:val="0"/>
        <w:adjustRightInd w:val="0"/>
        <w:ind w:left="1135" w:hanging="284"/>
        <w:textAlignment w:val="baseline"/>
        <w:rPr>
          <w:rFonts w:eastAsia="Times New Roman"/>
          <w:noProof/>
          <w:lang w:eastAsia="ko-KR"/>
        </w:rPr>
      </w:pPr>
      <w:r w:rsidRPr="003D549B">
        <w:rPr>
          <w:rFonts w:eastAsia="Times New Roman"/>
          <w:noProof/>
          <w:lang w:eastAsia="ko-KR"/>
        </w:rPr>
        <w:t>3&gt;</w:t>
      </w:r>
      <w:r w:rsidRPr="003D549B">
        <w:rPr>
          <w:rFonts w:eastAsia="Times New Roman"/>
          <w:noProof/>
          <w:lang w:eastAsia="ko-KR"/>
        </w:rPr>
        <w:tab/>
        <w:t>deliver the uplink grant and the associated HARQ information to the HARQ entity;</w:t>
      </w:r>
    </w:p>
    <w:p w14:paraId="3818C868" w14:textId="77777777" w:rsidR="003D549B" w:rsidRPr="003D549B" w:rsidRDefault="003D549B" w:rsidP="003D549B">
      <w:pPr>
        <w:overflowPunct w:val="0"/>
        <w:autoSpaceDE w:val="0"/>
        <w:autoSpaceDN w:val="0"/>
        <w:adjustRightInd w:val="0"/>
        <w:ind w:left="1135" w:hanging="284"/>
        <w:textAlignment w:val="baseline"/>
        <w:rPr>
          <w:rFonts w:eastAsia="Times New Roman"/>
          <w:noProof/>
          <w:lang w:eastAsia="ko-KR"/>
        </w:rPr>
      </w:pPr>
      <w:r w:rsidRPr="003D549B">
        <w:rPr>
          <w:rFonts w:eastAsia="Times New Roman"/>
          <w:noProof/>
          <w:lang w:eastAsia="ko-KR"/>
        </w:rPr>
        <w:t>3&gt;</w:t>
      </w:r>
      <w:r w:rsidRPr="003D549B">
        <w:rPr>
          <w:rFonts w:eastAsia="Times New Roman"/>
          <w:noProof/>
          <w:lang w:eastAsia="ko-KR"/>
        </w:rPr>
        <w:tab/>
        <w:t xml:space="preserve">if a logical channel associated with a DRB configured with </w:t>
      </w:r>
      <w:r w:rsidRPr="003D549B">
        <w:rPr>
          <w:rFonts w:eastAsia="Times New Roman"/>
          <w:i/>
          <w:noProof/>
          <w:lang w:eastAsia="ko-KR"/>
        </w:rPr>
        <w:t>survivalTimeStateSupport</w:t>
      </w:r>
      <w:r w:rsidRPr="003D549B">
        <w:rPr>
          <w:rFonts w:eastAsia="Times New Roman"/>
          <w:noProof/>
          <w:lang w:eastAsia="ko-KR"/>
        </w:rPr>
        <w:t xml:space="preserve"> is multiplexed in the MAC PDU stored in the HARQ buffer for the corresponding HARQ process:</w:t>
      </w:r>
    </w:p>
    <w:p w14:paraId="29CD1F61" w14:textId="77777777" w:rsidR="003D549B" w:rsidRPr="003D549B" w:rsidRDefault="003D549B" w:rsidP="003D549B">
      <w:pPr>
        <w:overflowPunct w:val="0"/>
        <w:autoSpaceDE w:val="0"/>
        <w:autoSpaceDN w:val="0"/>
        <w:adjustRightInd w:val="0"/>
        <w:ind w:left="1418" w:hanging="284"/>
        <w:textAlignment w:val="baseline"/>
        <w:rPr>
          <w:rFonts w:eastAsia="Times New Roman"/>
          <w:noProof/>
          <w:lang w:eastAsia="ko-KR"/>
        </w:rPr>
      </w:pPr>
      <w:r w:rsidRPr="003D549B">
        <w:rPr>
          <w:rFonts w:eastAsia="Times New Roman"/>
          <w:noProof/>
          <w:lang w:eastAsia="ko-KR"/>
        </w:rPr>
        <w:t>4&gt;</w:t>
      </w:r>
      <w:r w:rsidRPr="003D549B">
        <w:rPr>
          <w:rFonts w:eastAsia="Times New Roman"/>
          <w:noProof/>
          <w:lang w:eastAsia="ko-KR"/>
        </w:rPr>
        <w:tab/>
        <w:t>trigger activation of PDCP duplication for all configured RLC entities of the DRB.</w:t>
      </w:r>
    </w:p>
    <w:p w14:paraId="3D398316" w14:textId="77777777" w:rsidR="003D549B" w:rsidRPr="003D549B" w:rsidRDefault="003D549B" w:rsidP="003D549B">
      <w:pPr>
        <w:overflowPunct w:val="0"/>
        <w:autoSpaceDE w:val="0"/>
        <w:autoSpaceDN w:val="0"/>
        <w:adjustRightInd w:val="0"/>
        <w:ind w:left="851" w:hanging="284"/>
        <w:textAlignment w:val="baseline"/>
        <w:rPr>
          <w:rFonts w:eastAsia="Times New Roman"/>
          <w:noProof/>
          <w:lang w:eastAsia="ko-KR"/>
        </w:rPr>
      </w:pPr>
      <w:r w:rsidRPr="003D549B">
        <w:rPr>
          <w:rFonts w:eastAsia="Times New Roman"/>
          <w:noProof/>
          <w:lang w:eastAsia="ko-KR"/>
        </w:rPr>
        <w:t>2&gt;</w:t>
      </w:r>
      <w:r w:rsidRPr="003D549B">
        <w:rPr>
          <w:rFonts w:eastAsia="Times New Roman"/>
          <w:noProof/>
          <w:lang w:eastAsia="ko-KR"/>
        </w:rPr>
        <w:tab/>
        <w:t>else if the NDI in the received HARQ information is 0:</w:t>
      </w:r>
    </w:p>
    <w:p w14:paraId="6266BB55" w14:textId="77777777" w:rsidR="003D549B" w:rsidRPr="003D549B" w:rsidRDefault="003D549B" w:rsidP="003D549B">
      <w:pPr>
        <w:overflowPunct w:val="0"/>
        <w:autoSpaceDE w:val="0"/>
        <w:autoSpaceDN w:val="0"/>
        <w:adjustRightInd w:val="0"/>
        <w:ind w:left="1135" w:hanging="284"/>
        <w:textAlignment w:val="baseline"/>
        <w:rPr>
          <w:rFonts w:eastAsia="Times New Roman"/>
          <w:noProof/>
          <w:lang w:eastAsia="ko-KR"/>
        </w:rPr>
      </w:pPr>
      <w:r w:rsidRPr="003D549B">
        <w:rPr>
          <w:rFonts w:eastAsia="Times New Roman"/>
          <w:noProof/>
          <w:lang w:eastAsia="ko-KR"/>
        </w:rPr>
        <w:t>3&gt;</w:t>
      </w:r>
      <w:r w:rsidRPr="003D549B">
        <w:rPr>
          <w:rFonts w:eastAsia="Times New Roman"/>
          <w:noProof/>
          <w:lang w:eastAsia="ko-KR"/>
        </w:rPr>
        <w:tab/>
        <w:t>if PDCCH contents indicate configured grant Type 2 deactivation:</w:t>
      </w:r>
    </w:p>
    <w:p w14:paraId="1A2D8BA4" w14:textId="77777777" w:rsidR="003D549B" w:rsidRPr="003D549B" w:rsidRDefault="003D549B" w:rsidP="003D549B">
      <w:pPr>
        <w:overflowPunct w:val="0"/>
        <w:autoSpaceDE w:val="0"/>
        <w:autoSpaceDN w:val="0"/>
        <w:adjustRightInd w:val="0"/>
        <w:ind w:left="1418" w:hanging="284"/>
        <w:textAlignment w:val="baseline"/>
        <w:rPr>
          <w:rFonts w:eastAsia="Times New Roman"/>
          <w:noProof/>
          <w:lang w:eastAsia="ko-KR"/>
        </w:rPr>
      </w:pPr>
      <w:r w:rsidRPr="003D549B">
        <w:rPr>
          <w:rFonts w:eastAsia="Times New Roman"/>
          <w:noProof/>
          <w:lang w:eastAsia="ko-KR"/>
        </w:rPr>
        <w:t>4&gt;</w:t>
      </w:r>
      <w:r w:rsidRPr="003D549B">
        <w:rPr>
          <w:rFonts w:eastAsia="Times New Roman"/>
          <w:noProof/>
          <w:lang w:eastAsia="ko-KR"/>
        </w:rPr>
        <w:tab/>
        <w:t>trigger configured uplink grant confirmation.</w:t>
      </w:r>
    </w:p>
    <w:p w14:paraId="6052CB4C" w14:textId="77777777" w:rsidR="003D549B" w:rsidRPr="003D549B" w:rsidRDefault="003D549B" w:rsidP="003D549B">
      <w:pPr>
        <w:overflowPunct w:val="0"/>
        <w:autoSpaceDE w:val="0"/>
        <w:autoSpaceDN w:val="0"/>
        <w:adjustRightInd w:val="0"/>
        <w:ind w:left="1135" w:hanging="284"/>
        <w:textAlignment w:val="baseline"/>
        <w:rPr>
          <w:rFonts w:eastAsia="Times New Roman"/>
          <w:noProof/>
          <w:lang w:eastAsia="ko-KR"/>
        </w:rPr>
      </w:pPr>
      <w:r w:rsidRPr="003D549B">
        <w:rPr>
          <w:rFonts w:eastAsia="Times New Roman"/>
          <w:noProof/>
          <w:lang w:eastAsia="ko-KR"/>
        </w:rPr>
        <w:t>3&gt;</w:t>
      </w:r>
      <w:r w:rsidRPr="003D549B">
        <w:rPr>
          <w:rFonts w:eastAsia="Times New Roman"/>
          <w:noProof/>
          <w:lang w:eastAsia="ko-KR"/>
        </w:rPr>
        <w:tab/>
        <w:t>else if PDCCH contents indicate configured grant Type 2 activation:</w:t>
      </w:r>
    </w:p>
    <w:p w14:paraId="634E0FB4" w14:textId="77777777" w:rsidR="003D549B" w:rsidRPr="003D549B" w:rsidRDefault="003D549B" w:rsidP="003D549B">
      <w:pPr>
        <w:overflowPunct w:val="0"/>
        <w:autoSpaceDE w:val="0"/>
        <w:autoSpaceDN w:val="0"/>
        <w:adjustRightInd w:val="0"/>
        <w:ind w:left="1418" w:hanging="284"/>
        <w:textAlignment w:val="baseline"/>
        <w:rPr>
          <w:rFonts w:eastAsia="Times New Roman"/>
          <w:noProof/>
          <w:lang w:eastAsia="ko-KR"/>
        </w:rPr>
      </w:pPr>
      <w:r w:rsidRPr="003D549B">
        <w:rPr>
          <w:rFonts w:eastAsia="Times New Roman"/>
          <w:noProof/>
          <w:lang w:eastAsia="ko-KR"/>
        </w:rPr>
        <w:lastRenderedPageBreak/>
        <w:t>4&gt;</w:t>
      </w:r>
      <w:r w:rsidRPr="003D549B">
        <w:rPr>
          <w:rFonts w:eastAsia="Times New Roman"/>
          <w:noProof/>
          <w:lang w:eastAsia="ko-KR"/>
        </w:rPr>
        <w:tab/>
        <w:t>trigger configured uplink grant confirmation;</w:t>
      </w:r>
    </w:p>
    <w:p w14:paraId="44BD5836" w14:textId="77777777" w:rsidR="003D549B" w:rsidRPr="003D549B" w:rsidRDefault="003D549B" w:rsidP="003D549B">
      <w:pPr>
        <w:overflowPunct w:val="0"/>
        <w:autoSpaceDE w:val="0"/>
        <w:autoSpaceDN w:val="0"/>
        <w:adjustRightInd w:val="0"/>
        <w:ind w:left="1418" w:hanging="284"/>
        <w:textAlignment w:val="baseline"/>
        <w:rPr>
          <w:rFonts w:eastAsia="Times New Roman"/>
          <w:noProof/>
          <w:lang w:eastAsia="ko-KR"/>
        </w:rPr>
      </w:pPr>
      <w:r w:rsidRPr="003D549B">
        <w:rPr>
          <w:rFonts w:eastAsia="Times New Roman"/>
          <w:noProof/>
          <w:lang w:eastAsia="ko-KR"/>
        </w:rPr>
        <w:t>4&gt;</w:t>
      </w:r>
      <w:r w:rsidRPr="003D549B">
        <w:rPr>
          <w:rFonts w:eastAsia="Times New Roman"/>
          <w:noProof/>
          <w:lang w:eastAsia="ko-KR"/>
        </w:rPr>
        <w:tab/>
        <w:t>store the uplink grant for this Serving Cell and the associated HARQ information as configured uplink grant;</w:t>
      </w:r>
    </w:p>
    <w:p w14:paraId="2EEDF812" w14:textId="77777777" w:rsidR="003D549B" w:rsidRPr="003D549B" w:rsidRDefault="003D549B" w:rsidP="003D549B">
      <w:pPr>
        <w:overflowPunct w:val="0"/>
        <w:autoSpaceDE w:val="0"/>
        <w:autoSpaceDN w:val="0"/>
        <w:adjustRightInd w:val="0"/>
        <w:ind w:left="1418" w:hanging="284"/>
        <w:textAlignment w:val="baseline"/>
        <w:rPr>
          <w:rFonts w:eastAsia="Times New Roman"/>
          <w:noProof/>
          <w:lang w:eastAsia="ko-KR"/>
        </w:rPr>
      </w:pPr>
      <w:r w:rsidRPr="003D549B">
        <w:rPr>
          <w:rFonts w:eastAsia="Times New Roman"/>
          <w:noProof/>
          <w:lang w:eastAsia="ko-KR"/>
        </w:rPr>
        <w:t>4&gt;</w:t>
      </w:r>
      <w:r w:rsidRPr="003D549B">
        <w:rPr>
          <w:rFonts w:eastAsia="Times New Roman"/>
          <w:noProof/>
          <w:lang w:eastAsia="ko-KR"/>
        </w:rPr>
        <w:tab/>
        <w:t>initialise or re-initialise the configured uplink grant for this Serving Cell to start in the associated PUSCH duration and to recur according to rules in clause 5.8.2;</w:t>
      </w:r>
    </w:p>
    <w:p w14:paraId="7A5285F4" w14:textId="77777777" w:rsidR="003D549B" w:rsidRPr="003D549B" w:rsidRDefault="003D549B" w:rsidP="003D549B">
      <w:pPr>
        <w:overflowPunct w:val="0"/>
        <w:autoSpaceDE w:val="0"/>
        <w:autoSpaceDN w:val="0"/>
        <w:adjustRightInd w:val="0"/>
        <w:ind w:left="1418" w:hanging="284"/>
        <w:textAlignment w:val="baseline"/>
        <w:rPr>
          <w:rFonts w:eastAsia="Times New Roman"/>
          <w:noProof/>
          <w:lang w:eastAsia="ko-KR"/>
        </w:rPr>
      </w:pPr>
      <w:r w:rsidRPr="003D549B">
        <w:rPr>
          <w:rFonts w:eastAsia="Times New Roman"/>
          <w:noProof/>
          <w:lang w:eastAsia="ko-KR"/>
        </w:rPr>
        <w:t>4&gt;</w:t>
      </w:r>
      <w:r w:rsidRPr="003D549B">
        <w:rPr>
          <w:rFonts w:eastAsia="Times New Roman"/>
          <w:noProof/>
          <w:lang w:eastAsia="ko-KR"/>
        </w:rPr>
        <w:tab/>
        <w:t xml:space="preserve">stop the </w:t>
      </w:r>
      <w:r w:rsidRPr="003D549B">
        <w:rPr>
          <w:rFonts w:eastAsia="Times New Roman"/>
          <w:i/>
          <w:noProof/>
          <w:lang w:eastAsia="ko-KR"/>
        </w:rPr>
        <w:t>configuredGrantTimer</w:t>
      </w:r>
      <w:r w:rsidRPr="003D549B">
        <w:rPr>
          <w:rFonts w:eastAsia="Times New Roman"/>
          <w:noProof/>
          <w:lang w:eastAsia="ko-KR"/>
        </w:rPr>
        <w:t xml:space="preserve"> for the corresponding HARQ process, if running;</w:t>
      </w:r>
    </w:p>
    <w:p w14:paraId="4AE9E36B" w14:textId="77777777" w:rsidR="003D549B" w:rsidRPr="003D549B" w:rsidRDefault="003D549B" w:rsidP="003D549B">
      <w:pPr>
        <w:overflowPunct w:val="0"/>
        <w:autoSpaceDE w:val="0"/>
        <w:autoSpaceDN w:val="0"/>
        <w:adjustRightInd w:val="0"/>
        <w:ind w:left="1418" w:hanging="284"/>
        <w:textAlignment w:val="baseline"/>
        <w:rPr>
          <w:rFonts w:eastAsia="Times New Roman"/>
          <w:noProof/>
          <w:lang w:eastAsia="ko-KR"/>
        </w:rPr>
      </w:pPr>
      <w:r w:rsidRPr="003D549B">
        <w:rPr>
          <w:rFonts w:eastAsia="Times New Roman"/>
          <w:noProof/>
          <w:lang w:eastAsia="ko-KR"/>
        </w:rPr>
        <w:t>4&gt;</w:t>
      </w:r>
      <w:r w:rsidRPr="003D549B">
        <w:rPr>
          <w:rFonts w:eastAsia="Times New Roman"/>
          <w:noProof/>
          <w:lang w:eastAsia="ko-KR"/>
        </w:rPr>
        <w:tab/>
        <w:t xml:space="preserve">stop the </w:t>
      </w:r>
      <w:r w:rsidRPr="003D549B">
        <w:rPr>
          <w:rFonts w:eastAsia="Times New Roman"/>
          <w:i/>
          <w:noProof/>
          <w:lang w:eastAsia="ko-KR"/>
        </w:rPr>
        <w:t>cg-RetransmissionTimer</w:t>
      </w:r>
      <w:r w:rsidRPr="003D549B">
        <w:rPr>
          <w:rFonts w:eastAsia="Times New Roman"/>
          <w:noProof/>
          <w:lang w:eastAsia="ko-KR"/>
        </w:rPr>
        <w:t xml:space="preserve"> for the corresponding HARQ process, if running.</w:t>
      </w:r>
    </w:p>
    <w:p w14:paraId="09C64A6E" w14:textId="12AC5EE5" w:rsidR="003D549B" w:rsidRPr="003D549B" w:rsidRDefault="003D549B" w:rsidP="003D549B">
      <w:pPr>
        <w:overflowPunct w:val="0"/>
        <w:autoSpaceDE w:val="0"/>
        <w:autoSpaceDN w:val="0"/>
        <w:adjustRightInd w:val="0"/>
        <w:textAlignment w:val="baseline"/>
        <w:rPr>
          <w:rFonts w:eastAsia="Times New Roman"/>
          <w:noProof/>
          <w:lang w:eastAsia="ko-KR"/>
        </w:rPr>
      </w:pPr>
      <w:r w:rsidRPr="003D549B">
        <w:rPr>
          <w:rFonts w:eastAsia="Times New Roman"/>
          <w:noProof/>
          <w:lang w:eastAsia="ko-KR"/>
        </w:rPr>
        <w:t>For each Serving Cell and each configured uplink grant</w:t>
      </w:r>
      <w:ins w:id="34" w:author="Nokia" w:date="2023-04-06T21:24:00Z">
        <w:r w:rsidR="002B62F9">
          <w:rPr>
            <w:rFonts w:eastAsia="Times New Roman"/>
            <w:noProof/>
            <w:lang w:eastAsia="ko-KR"/>
          </w:rPr>
          <w:t xml:space="preserve"> </w:t>
        </w:r>
        <w:r w:rsidR="002B62F9" w:rsidRPr="009A48BC">
          <w:rPr>
            <w:noProof/>
            <w:lang w:eastAsia="ko-KR"/>
          </w:rPr>
          <w:t>except that the MAC entity is not allowed to perform any uplink transmission on the Serving Cell in non-terrestrial network</w:t>
        </w:r>
      </w:ins>
      <w:r w:rsidRPr="003D549B">
        <w:rPr>
          <w:rFonts w:eastAsia="Times New Roman"/>
          <w:noProof/>
          <w:lang w:eastAsia="ko-KR"/>
        </w:rPr>
        <w:t>, if configured and activated, the MAC entity shall:</w:t>
      </w:r>
    </w:p>
    <w:p w14:paraId="1722072D" w14:textId="77777777" w:rsidR="003D549B" w:rsidRPr="003D549B" w:rsidRDefault="003D549B" w:rsidP="003D549B">
      <w:pPr>
        <w:overflowPunct w:val="0"/>
        <w:autoSpaceDE w:val="0"/>
        <w:autoSpaceDN w:val="0"/>
        <w:adjustRightInd w:val="0"/>
        <w:ind w:left="568" w:hanging="284"/>
        <w:textAlignment w:val="baseline"/>
        <w:rPr>
          <w:rFonts w:eastAsia="Malgun Gothic"/>
          <w:noProof/>
          <w:lang w:eastAsia="ko-KR"/>
        </w:rPr>
      </w:pPr>
      <w:r w:rsidRPr="003D549B">
        <w:rPr>
          <w:rFonts w:eastAsia="Times New Roman"/>
          <w:noProof/>
          <w:lang w:eastAsia="ko-KR"/>
        </w:rPr>
        <w:t>1&gt;</w:t>
      </w:r>
      <w:r w:rsidRPr="003D549B">
        <w:rPr>
          <w:rFonts w:eastAsia="Times New Roman"/>
          <w:noProof/>
          <w:lang w:eastAsia="ko-KR"/>
        </w:rPr>
        <w:tab/>
        <w:t xml:space="preserve">if the MAC entity is configured with </w:t>
      </w:r>
      <w:r w:rsidRPr="003D549B">
        <w:rPr>
          <w:rFonts w:eastAsia="Times New Roman"/>
          <w:i/>
          <w:noProof/>
          <w:lang w:eastAsia="ko-KR"/>
        </w:rPr>
        <w:t>lch-basedPrioritization</w:t>
      </w:r>
      <w:r w:rsidRPr="003D549B">
        <w:rPr>
          <w:rFonts w:eastAsia="Times New Roman"/>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D549B">
        <w:rPr>
          <w:rFonts w:eastAsia="Times New Roman"/>
          <w:lang w:eastAsia="ko-KR"/>
        </w:rPr>
        <w:t xml:space="preserve"> for this Serving Cell</w:t>
      </w:r>
      <w:r w:rsidRPr="003D549B">
        <w:rPr>
          <w:rFonts w:eastAsia="Times New Roman"/>
          <w:noProof/>
          <w:lang w:eastAsia="ko-KR"/>
        </w:rPr>
        <w:t>; or</w:t>
      </w:r>
    </w:p>
    <w:p w14:paraId="0F79F915" w14:textId="77777777" w:rsidR="003D549B" w:rsidRPr="003D549B" w:rsidRDefault="003D549B" w:rsidP="003D549B">
      <w:pPr>
        <w:overflowPunct w:val="0"/>
        <w:autoSpaceDE w:val="0"/>
        <w:autoSpaceDN w:val="0"/>
        <w:adjustRightInd w:val="0"/>
        <w:ind w:left="568" w:hanging="284"/>
        <w:textAlignment w:val="baseline"/>
        <w:rPr>
          <w:rFonts w:eastAsia="Times New Roman"/>
          <w:noProof/>
          <w:lang w:eastAsia="ko-KR"/>
        </w:rPr>
      </w:pPr>
      <w:r w:rsidRPr="003D549B">
        <w:rPr>
          <w:rFonts w:eastAsia="Times New Roman"/>
          <w:noProof/>
          <w:lang w:eastAsia="ko-KR"/>
        </w:rPr>
        <w:t>1&gt;</w:t>
      </w:r>
      <w:r w:rsidRPr="003D549B">
        <w:rPr>
          <w:rFonts w:eastAsia="Times New Roman"/>
          <w:noProof/>
          <w:lang w:eastAsia="ko-KR"/>
        </w:rPr>
        <w:tab/>
        <w:t xml:space="preserve">if </w:t>
      </w:r>
      <w:r w:rsidRPr="003D549B">
        <w:rPr>
          <w:rFonts w:eastAsia="Times New Roman"/>
          <w:lang w:eastAsia="ko-KR"/>
        </w:rPr>
        <w:t xml:space="preserve">the MAC entity is not configured with </w:t>
      </w:r>
      <w:proofErr w:type="spellStart"/>
      <w:r w:rsidRPr="003D549B">
        <w:rPr>
          <w:rFonts w:eastAsia="Times New Roman"/>
          <w:i/>
          <w:iCs/>
          <w:lang w:eastAsia="ko-KR"/>
        </w:rPr>
        <w:t>lch-basedPrioritization</w:t>
      </w:r>
      <w:proofErr w:type="spellEnd"/>
      <w:r w:rsidRPr="003D549B">
        <w:rPr>
          <w:rFonts w:eastAsia="Times New Roman"/>
          <w:lang w:eastAsia="ko-KR"/>
        </w:rPr>
        <w:t xml:space="preserve">, and </w:t>
      </w:r>
      <w:r w:rsidRPr="003D549B">
        <w:rPr>
          <w:rFonts w:eastAsia="Times New Roman"/>
          <w:noProof/>
          <w:lang w:eastAsia="ko-KR"/>
        </w:rPr>
        <w:t xml:space="preserve">the PUSCH duration of the configured uplink grant does not overlap with the PUSCH duration of an uplink grant received on the PDCCH or in a Random Access Response </w:t>
      </w:r>
      <w:r w:rsidRPr="003D549B">
        <w:rPr>
          <w:rFonts w:eastAsia="Times New Roman"/>
          <w:lang w:eastAsia="ko-KR"/>
        </w:rPr>
        <w:t xml:space="preserve">or </w:t>
      </w:r>
      <w:r w:rsidRPr="003D549B">
        <w:rPr>
          <w:rFonts w:eastAsia="Times New Roman"/>
          <w:noProof/>
          <w:lang w:eastAsia="ko-KR"/>
        </w:rPr>
        <w:t>the PUSCH duration of a MSGA payload</w:t>
      </w:r>
      <w:r w:rsidRPr="003D549B">
        <w:rPr>
          <w:rFonts w:eastAsia="Times New Roman"/>
          <w:lang w:eastAsia="ko-KR"/>
        </w:rPr>
        <w:t xml:space="preserve"> for this Serving Cell</w:t>
      </w:r>
      <w:r w:rsidRPr="003D549B">
        <w:rPr>
          <w:rFonts w:eastAsia="Times New Roman"/>
          <w:noProof/>
          <w:lang w:eastAsia="ko-KR"/>
        </w:rPr>
        <w:t>:</w:t>
      </w:r>
    </w:p>
    <w:p w14:paraId="555542CA" w14:textId="77777777" w:rsidR="003D549B" w:rsidRPr="003D549B" w:rsidRDefault="003D549B" w:rsidP="003D549B">
      <w:pPr>
        <w:overflowPunct w:val="0"/>
        <w:autoSpaceDE w:val="0"/>
        <w:autoSpaceDN w:val="0"/>
        <w:adjustRightInd w:val="0"/>
        <w:ind w:left="851" w:hanging="284"/>
        <w:textAlignment w:val="baseline"/>
        <w:rPr>
          <w:rFonts w:eastAsia="Times New Roman"/>
          <w:noProof/>
          <w:lang w:eastAsia="ko-KR"/>
        </w:rPr>
      </w:pPr>
      <w:r w:rsidRPr="003D549B">
        <w:rPr>
          <w:rFonts w:eastAsia="Times New Roman"/>
          <w:noProof/>
          <w:lang w:eastAsia="ko-KR"/>
        </w:rPr>
        <w:t>2&gt;</w:t>
      </w:r>
      <w:r w:rsidRPr="003D549B">
        <w:rPr>
          <w:rFonts w:eastAsia="Times New Roman"/>
          <w:noProof/>
          <w:lang w:eastAsia="ko-KR"/>
        </w:rPr>
        <w:tab/>
        <w:t>set the HARQ Process ID to the HARQ Process ID associated with this PUSCH duration;</w:t>
      </w:r>
    </w:p>
    <w:p w14:paraId="42F02702" w14:textId="77777777" w:rsidR="003D549B" w:rsidRPr="003D549B" w:rsidRDefault="003D549B" w:rsidP="003D549B">
      <w:pPr>
        <w:overflowPunct w:val="0"/>
        <w:autoSpaceDE w:val="0"/>
        <w:autoSpaceDN w:val="0"/>
        <w:adjustRightInd w:val="0"/>
        <w:ind w:left="851" w:hanging="284"/>
        <w:textAlignment w:val="baseline"/>
        <w:rPr>
          <w:rFonts w:eastAsia="Times New Roman"/>
          <w:noProof/>
          <w:lang w:eastAsia="ko-KR"/>
        </w:rPr>
      </w:pPr>
      <w:r w:rsidRPr="003D549B">
        <w:rPr>
          <w:rFonts w:eastAsia="Times New Roman"/>
          <w:noProof/>
          <w:lang w:eastAsia="ko-KR"/>
        </w:rPr>
        <w:t>2&gt;</w:t>
      </w:r>
      <w:r w:rsidRPr="003D549B">
        <w:rPr>
          <w:rFonts w:eastAsia="Times New Roman"/>
          <w:noProof/>
          <w:lang w:eastAsia="ko-KR"/>
        </w:rPr>
        <w:tab/>
        <w:t xml:space="preserve">if, for the corresponding HARQ process, the </w:t>
      </w:r>
      <w:r w:rsidRPr="003D549B">
        <w:rPr>
          <w:rFonts w:eastAsia="Times New Roman"/>
          <w:i/>
          <w:noProof/>
          <w:lang w:eastAsia="ko-KR"/>
        </w:rPr>
        <w:t>configuredGrantTimer</w:t>
      </w:r>
      <w:r w:rsidRPr="003D549B">
        <w:rPr>
          <w:rFonts w:eastAsia="Times New Roman"/>
          <w:noProof/>
          <w:lang w:eastAsia="ko-KR"/>
        </w:rPr>
        <w:t xml:space="preserve"> is not running and </w:t>
      </w:r>
      <w:r w:rsidRPr="003D549B">
        <w:rPr>
          <w:rFonts w:eastAsia="Times New Roman"/>
          <w:i/>
          <w:noProof/>
          <w:lang w:eastAsia="ko-KR"/>
        </w:rPr>
        <w:t>cg-RetransmissionTimer</w:t>
      </w:r>
      <w:r w:rsidRPr="003D549B">
        <w:rPr>
          <w:rFonts w:eastAsia="Times New Roman"/>
          <w:lang w:eastAsia="ja-JP"/>
        </w:rPr>
        <w:t xml:space="preserve"> is not configured and </w:t>
      </w:r>
      <w:r w:rsidRPr="003D549B">
        <w:rPr>
          <w:rFonts w:eastAsia="Times New Roman"/>
          <w:i/>
          <w:lang w:eastAsia="ja-JP"/>
        </w:rPr>
        <w:t>cg-SDT-</w:t>
      </w:r>
      <w:proofErr w:type="spellStart"/>
      <w:r w:rsidRPr="003D549B">
        <w:rPr>
          <w:rFonts w:eastAsia="Times New Roman"/>
          <w:i/>
          <w:lang w:eastAsia="ja-JP"/>
        </w:rPr>
        <w:t>RetransmissionTimer</w:t>
      </w:r>
      <w:proofErr w:type="spellEnd"/>
      <w:r w:rsidRPr="003D549B">
        <w:rPr>
          <w:rFonts w:eastAsia="Times New Roman"/>
          <w:iCs/>
          <w:lang w:eastAsia="ja-JP"/>
        </w:rPr>
        <w:t xml:space="preserve"> </w:t>
      </w:r>
      <w:r w:rsidRPr="003D549B">
        <w:rPr>
          <w:rFonts w:eastAsia="Times New Roman"/>
          <w:lang w:eastAsia="ja-JP"/>
        </w:rPr>
        <w:t>is not configured</w:t>
      </w:r>
      <w:r w:rsidRPr="003D549B">
        <w:rPr>
          <w:rFonts w:eastAsia="Times New Roman"/>
          <w:noProof/>
          <w:lang w:eastAsia="ko-KR"/>
        </w:rPr>
        <w:t xml:space="preserve"> (i.e. new transmission):</w:t>
      </w:r>
    </w:p>
    <w:p w14:paraId="12155996" w14:textId="77777777" w:rsidR="003D549B" w:rsidRPr="003D549B" w:rsidRDefault="003D549B" w:rsidP="003D549B">
      <w:pPr>
        <w:overflowPunct w:val="0"/>
        <w:autoSpaceDE w:val="0"/>
        <w:autoSpaceDN w:val="0"/>
        <w:adjustRightInd w:val="0"/>
        <w:ind w:left="1135" w:hanging="284"/>
        <w:textAlignment w:val="baseline"/>
        <w:rPr>
          <w:rFonts w:eastAsia="Times New Roman"/>
          <w:noProof/>
          <w:lang w:eastAsia="ko-KR"/>
        </w:rPr>
      </w:pPr>
      <w:r w:rsidRPr="003D549B">
        <w:rPr>
          <w:rFonts w:eastAsia="Times New Roman"/>
          <w:noProof/>
          <w:lang w:eastAsia="ko-KR"/>
        </w:rPr>
        <w:t>3&gt;</w:t>
      </w:r>
      <w:r w:rsidRPr="003D549B">
        <w:rPr>
          <w:rFonts w:eastAsia="Times New Roman"/>
          <w:noProof/>
          <w:lang w:eastAsia="ko-KR"/>
        </w:rPr>
        <w:tab/>
        <w:t>if there is an on-going CG-SDT procedure and PDCCH addressed to the MAC entity's C-RNTI has been received; or</w:t>
      </w:r>
    </w:p>
    <w:p w14:paraId="581A8B82" w14:textId="77777777" w:rsidR="003D549B" w:rsidRPr="003D549B" w:rsidRDefault="003D549B" w:rsidP="003D549B">
      <w:pPr>
        <w:overflowPunct w:val="0"/>
        <w:autoSpaceDE w:val="0"/>
        <w:autoSpaceDN w:val="0"/>
        <w:adjustRightInd w:val="0"/>
        <w:ind w:left="1135" w:hanging="284"/>
        <w:textAlignment w:val="baseline"/>
        <w:rPr>
          <w:rFonts w:eastAsia="Times New Roman"/>
          <w:noProof/>
          <w:lang w:eastAsia="ko-KR"/>
        </w:rPr>
      </w:pPr>
      <w:r w:rsidRPr="003D549B">
        <w:rPr>
          <w:rFonts w:eastAsia="Times New Roman"/>
          <w:noProof/>
          <w:lang w:eastAsia="ko-KR"/>
        </w:rPr>
        <w:t>3&gt;</w:t>
      </w:r>
      <w:r w:rsidRPr="003D549B">
        <w:rPr>
          <w:rFonts w:eastAsia="Times New Roman"/>
          <w:noProof/>
          <w:lang w:eastAsia="ko-KR"/>
        </w:rPr>
        <w:tab/>
        <w:t>if there is no on-going CG-SDT procedure:</w:t>
      </w:r>
    </w:p>
    <w:p w14:paraId="0D66E707" w14:textId="77777777" w:rsidR="003D549B" w:rsidRPr="003D549B" w:rsidRDefault="003D549B" w:rsidP="003D549B">
      <w:pPr>
        <w:overflowPunct w:val="0"/>
        <w:autoSpaceDE w:val="0"/>
        <w:autoSpaceDN w:val="0"/>
        <w:adjustRightInd w:val="0"/>
        <w:ind w:left="1418" w:hanging="284"/>
        <w:textAlignment w:val="baseline"/>
        <w:rPr>
          <w:rFonts w:eastAsia="Times New Roman"/>
          <w:noProof/>
          <w:lang w:eastAsia="ko-KR"/>
        </w:rPr>
      </w:pPr>
      <w:r w:rsidRPr="003D549B">
        <w:rPr>
          <w:rFonts w:eastAsia="Times New Roman"/>
          <w:noProof/>
          <w:lang w:eastAsia="ko-KR"/>
        </w:rPr>
        <w:t>4&gt;</w:t>
      </w:r>
      <w:r w:rsidRPr="003D549B">
        <w:rPr>
          <w:rFonts w:eastAsia="Times New Roman"/>
          <w:noProof/>
          <w:lang w:eastAsia="ko-KR"/>
        </w:rPr>
        <w:tab/>
        <w:t>consider the NDI bit for the corresponding HARQ process to have been toggled;</w:t>
      </w:r>
    </w:p>
    <w:p w14:paraId="3FB9A121" w14:textId="77777777" w:rsidR="003D549B" w:rsidRPr="003D549B" w:rsidRDefault="003D549B" w:rsidP="003D549B">
      <w:pPr>
        <w:overflowPunct w:val="0"/>
        <w:autoSpaceDE w:val="0"/>
        <w:autoSpaceDN w:val="0"/>
        <w:adjustRightInd w:val="0"/>
        <w:ind w:left="1418" w:hanging="284"/>
        <w:textAlignment w:val="baseline"/>
        <w:rPr>
          <w:rFonts w:eastAsia="Times New Roman"/>
          <w:noProof/>
          <w:lang w:eastAsia="ko-KR"/>
        </w:rPr>
      </w:pPr>
      <w:r w:rsidRPr="003D549B">
        <w:rPr>
          <w:rFonts w:eastAsia="Times New Roman"/>
          <w:noProof/>
          <w:lang w:eastAsia="ko-KR"/>
        </w:rPr>
        <w:t>4&gt;</w:t>
      </w:r>
      <w:r w:rsidRPr="003D549B">
        <w:rPr>
          <w:rFonts w:eastAsia="Times New Roman"/>
          <w:noProof/>
          <w:lang w:eastAsia="ko-KR"/>
        </w:rPr>
        <w:tab/>
        <w:t>deliver the configured uplink grant and the associated HARQ information to the HARQ entity.</w:t>
      </w:r>
    </w:p>
    <w:p w14:paraId="4F67418F" w14:textId="77777777" w:rsidR="003D549B" w:rsidRPr="003D549B" w:rsidRDefault="003D549B" w:rsidP="003D549B">
      <w:pPr>
        <w:overflowPunct w:val="0"/>
        <w:autoSpaceDE w:val="0"/>
        <w:autoSpaceDN w:val="0"/>
        <w:adjustRightInd w:val="0"/>
        <w:ind w:left="851" w:hanging="284"/>
        <w:textAlignment w:val="baseline"/>
        <w:rPr>
          <w:rFonts w:eastAsia="Times New Roman"/>
          <w:noProof/>
          <w:lang w:eastAsia="ko-KR"/>
        </w:rPr>
      </w:pPr>
      <w:r w:rsidRPr="003D549B">
        <w:rPr>
          <w:rFonts w:eastAsia="Times New Roman"/>
          <w:noProof/>
          <w:lang w:eastAsia="ko-KR"/>
        </w:rPr>
        <w:t>2&gt;</w:t>
      </w:r>
      <w:r w:rsidRPr="003D549B">
        <w:rPr>
          <w:rFonts w:eastAsia="Times New Roman"/>
          <w:noProof/>
          <w:lang w:eastAsia="ko-KR"/>
        </w:rPr>
        <w:tab/>
        <w:t xml:space="preserve">else if the </w:t>
      </w:r>
      <w:r w:rsidRPr="003D549B">
        <w:rPr>
          <w:rFonts w:eastAsia="Times New Roman"/>
          <w:i/>
          <w:noProof/>
          <w:lang w:eastAsia="ko-KR"/>
        </w:rPr>
        <w:t>cg-RetransmissionTimer</w:t>
      </w:r>
      <w:r w:rsidRPr="003D549B">
        <w:rPr>
          <w:rFonts w:eastAsia="Times New Roman"/>
          <w:noProof/>
          <w:lang w:eastAsia="ko-KR"/>
        </w:rPr>
        <w:t xml:space="preserve"> for the corresponding HARQ process is configured and not running, then for the corresponding HARQ process:</w:t>
      </w:r>
    </w:p>
    <w:p w14:paraId="474AEB3B" w14:textId="77777777" w:rsidR="003D549B" w:rsidRPr="003D549B" w:rsidRDefault="003D549B" w:rsidP="003D549B">
      <w:pPr>
        <w:overflowPunct w:val="0"/>
        <w:autoSpaceDE w:val="0"/>
        <w:autoSpaceDN w:val="0"/>
        <w:adjustRightInd w:val="0"/>
        <w:ind w:left="1135" w:hanging="284"/>
        <w:textAlignment w:val="baseline"/>
        <w:rPr>
          <w:rFonts w:eastAsia="Times New Roman"/>
          <w:noProof/>
          <w:lang w:eastAsia="ko-KR"/>
        </w:rPr>
      </w:pPr>
      <w:bookmarkStart w:id="35" w:name="_Hlk23460335"/>
      <w:r w:rsidRPr="003D549B">
        <w:rPr>
          <w:rFonts w:eastAsia="Times New Roman"/>
          <w:noProof/>
          <w:lang w:eastAsia="ko-KR"/>
        </w:rPr>
        <w:t>3&gt;</w:t>
      </w:r>
      <w:r w:rsidRPr="003D549B">
        <w:rPr>
          <w:rFonts w:eastAsia="Times New Roman"/>
          <w:noProof/>
          <w:lang w:eastAsia="ko-KR"/>
        </w:rPr>
        <w:tab/>
        <w:t xml:space="preserve">if the </w:t>
      </w:r>
      <w:r w:rsidRPr="003D549B">
        <w:rPr>
          <w:rFonts w:eastAsia="Times New Roman"/>
          <w:i/>
          <w:noProof/>
          <w:lang w:eastAsia="ko-KR"/>
        </w:rPr>
        <w:t>configuredGrantTimer</w:t>
      </w:r>
      <w:r w:rsidRPr="003D549B">
        <w:rPr>
          <w:rFonts w:eastAsia="Times New Roman"/>
          <w:noProof/>
          <w:lang w:eastAsia="ko-KR"/>
        </w:rPr>
        <w:t xml:space="preserve"> is not running, and the HARQ process is not pending (i.e. new transmission):</w:t>
      </w:r>
    </w:p>
    <w:p w14:paraId="202F1FEF" w14:textId="77777777" w:rsidR="003D549B" w:rsidRPr="003D549B" w:rsidRDefault="003D549B" w:rsidP="003D549B">
      <w:pPr>
        <w:overflowPunct w:val="0"/>
        <w:autoSpaceDE w:val="0"/>
        <w:autoSpaceDN w:val="0"/>
        <w:adjustRightInd w:val="0"/>
        <w:ind w:left="1418" w:hanging="284"/>
        <w:textAlignment w:val="baseline"/>
        <w:rPr>
          <w:rFonts w:eastAsia="Times New Roman"/>
          <w:noProof/>
          <w:lang w:eastAsia="ko-KR"/>
        </w:rPr>
      </w:pPr>
      <w:r w:rsidRPr="003D549B">
        <w:rPr>
          <w:rFonts w:eastAsia="Times New Roman"/>
          <w:noProof/>
          <w:lang w:eastAsia="ko-KR"/>
        </w:rPr>
        <w:t>4&gt;</w:t>
      </w:r>
      <w:r w:rsidRPr="003D549B">
        <w:rPr>
          <w:rFonts w:eastAsia="Times New Roman"/>
          <w:noProof/>
          <w:lang w:eastAsia="ko-KR"/>
        </w:rPr>
        <w:tab/>
        <w:t>consider the NDI bit to have been toggled;</w:t>
      </w:r>
    </w:p>
    <w:p w14:paraId="4AE8E412" w14:textId="77777777" w:rsidR="003D549B" w:rsidRPr="003D549B" w:rsidRDefault="003D549B" w:rsidP="003D549B">
      <w:pPr>
        <w:overflowPunct w:val="0"/>
        <w:autoSpaceDE w:val="0"/>
        <w:autoSpaceDN w:val="0"/>
        <w:adjustRightInd w:val="0"/>
        <w:ind w:left="1418" w:hanging="284"/>
        <w:textAlignment w:val="baseline"/>
        <w:rPr>
          <w:rFonts w:eastAsia="Times New Roman"/>
          <w:noProof/>
          <w:lang w:eastAsia="ko-KR"/>
        </w:rPr>
      </w:pPr>
      <w:r w:rsidRPr="003D549B">
        <w:rPr>
          <w:rFonts w:eastAsia="Times New Roman"/>
          <w:noProof/>
          <w:lang w:eastAsia="ko-KR"/>
        </w:rPr>
        <w:t>4&gt;</w:t>
      </w:r>
      <w:r w:rsidRPr="003D549B">
        <w:rPr>
          <w:rFonts w:eastAsia="Times New Roman"/>
          <w:noProof/>
          <w:lang w:eastAsia="ko-KR"/>
        </w:rPr>
        <w:tab/>
        <w:t>deliver the configured uplink grant and the associated HARQ information to the HARQ entity.</w:t>
      </w:r>
    </w:p>
    <w:p w14:paraId="638274FB" w14:textId="77777777" w:rsidR="003D549B" w:rsidRPr="003D549B" w:rsidRDefault="003D549B" w:rsidP="003D549B">
      <w:pPr>
        <w:overflowPunct w:val="0"/>
        <w:autoSpaceDE w:val="0"/>
        <w:autoSpaceDN w:val="0"/>
        <w:adjustRightInd w:val="0"/>
        <w:ind w:left="1135" w:hanging="284"/>
        <w:textAlignment w:val="baseline"/>
        <w:rPr>
          <w:rFonts w:eastAsia="Times New Roman"/>
          <w:noProof/>
          <w:lang w:eastAsia="ko-KR"/>
        </w:rPr>
      </w:pPr>
      <w:r w:rsidRPr="003D549B">
        <w:rPr>
          <w:rFonts w:eastAsia="Times New Roman"/>
          <w:noProof/>
          <w:lang w:eastAsia="ko-KR"/>
        </w:rPr>
        <w:t>3&gt;</w:t>
      </w:r>
      <w:r w:rsidRPr="003D549B">
        <w:rPr>
          <w:rFonts w:eastAsia="Times New Roman"/>
          <w:noProof/>
          <w:lang w:eastAsia="ko-KR"/>
        </w:rPr>
        <w:tab/>
        <w:t>else if the previous uplink grant delivered to the HARQ entity for the same HARQ process was a configured uplink grant (i.e. retransmission on configured grant):</w:t>
      </w:r>
    </w:p>
    <w:p w14:paraId="1ECEB759" w14:textId="77777777" w:rsidR="003D549B" w:rsidRPr="003D549B" w:rsidRDefault="003D549B" w:rsidP="003D549B">
      <w:pPr>
        <w:overflowPunct w:val="0"/>
        <w:autoSpaceDE w:val="0"/>
        <w:autoSpaceDN w:val="0"/>
        <w:adjustRightInd w:val="0"/>
        <w:ind w:left="1418" w:hanging="284"/>
        <w:textAlignment w:val="baseline"/>
        <w:rPr>
          <w:rFonts w:eastAsia="Times New Roman"/>
          <w:noProof/>
          <w:lang w:eastAsia="ko-KR"/>
        </w:rPr>
      </w:pPr>
      <w:bookmarkStart w:id="36" w:name="_Hlk23460367"/>
      <w:bookmarkEnd w:id="35"/>
      <w:r w:rsidRPr="003D549B">
        <w:rPr>
          <w:rFonts w:eastAsia="Times New Roman"/>
          <w:noProof/>
          <w:lang w:eastAsia="ko-KR"/>
        </w:rPr>
        <w:t>4&gt;</w:t>
      </w:r>
      <w:r w:rsidRPr="003D549B">
        <w:rPr>
          <w:rFonts w:eastAsia="Times New Roman"/>
          <w:noProof/>
          <w:lang w:eastAsia="ko-KR"/>
        </w:rPr>
        <w:tab/>
        <w:t>deliver the configured uplink grant and the associated HARQ information to the HARQ entity.</w:t>
      </w:r>
      <w:bookmarkEnd w:id="36"/>
    </w:p>
    <w:p w14:paraId="7B5C95F7" w14:textId="77777777" w:rsidR="003D549B" w:rsidRPr="003D549B" w:rsidRDefault="003D549B" w:rsidP="003D549B">
      <w:pPr>
        <w:overflowPunct w:val="0"/>
        <w:autoSpaceDE w:val="0"/>
        <w:autoSpaceDN w:val="0"/>
        <w:adjustRightInd w:val="0"/>
        <w:ind w:left="851" w:hanging="284"/>
        <w:textAlignment w:val="baseline"/>
        <w:rPr>
          <w:rFonts w:eastAsia="Malgun Gothic"/>
          <w:lang w:eastAsia="ko-KR"/>
        </w:rPr>
      </w:pPr>
      <w:r w:rsidRPr="003D549B">
        <w:rPr>
          <w:rFonts w:eastAsia="Malgun Gothic"/>
          <w:lang w:eastAsia="ko-KR"/>
        </w:rPr>
        <w:t>2&gt;</w:t>
      </w:r>
      <w:r w:rsidRPr="003D549B">
        <w:rPr>
          <w:rFonts w:eastAsia="Malgun Gothic"/>
          <w:lang w:eastAsia="ko-KR"/>
        </w:rPr>
        <w:tab/>
        <w:t xml:space="preserve">else if the </w:t>
      </w:r>
      <w:r w:rsidRPr="003D549B">
        <w:rPr>
          <w:rFonts w:eastAsia="Malgun Gothic"/>
          <w:i/>
          <w:lang w:eastAsia="ko-KR"/>
        </w:rPr>
        <w:t>cg-SDT-</w:t>
      </w:r>
      <w:proofErr w:type="spellStart"/>
      <w:r w:rsidRPr="003D549B">
        <w:rPr>
          <w:rFonts w:eastAsia="Malgun Gothic"/>
          <w:i/>
          <w:lang w:eastAsia="ko-KR"/>
        </w:rPr>
        <w:t>RetransmissionTimer</w:t>
      </w:r>
      <w:proofErr w:type="spellEnd"/>
      <w:r w:rsidRPr="003D549B">
        <w:rPr>
          <w:rFonts w:eastAsia="Malgun Gothic"/>
          <w:iCs/>
          <w:lang w:eastAsia="ko-KR"/>
        </w:rPr>
        <w:t xml:space="preserve"> </w:t>
      </w:r>
      <w:r w:rsidRPr="003D549B">
        <w:rPr>
          <w:rFonts w:eastAsia="Malgun Gothic"/>
          <w:lang w:eastAsia="ko-KR"/>
        </w:rPr>
        <w:t>is configured and not running for the corresponding HARQ process;</w:t>
      </w:r>
    </w:p>
    <w:p w14:paraId="29F20D42"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zh-CN"/>
        </w:rPr>
      </w:pPr>
      <w:r w:rsidRPr="003D549B">
        <w:rPr>
          <w:rFonts w:eastAsia="Times New Roman"/>
          <w:lang w:eastAsia="zh-CN"/>
        </w:rPr>
        <w:t>3&gt;</w:t>
      </w:r>
      <w:r w:rsidRPr="003D549B">
        <w:rPr>
          <w:rFonts w:eastAsia="Times New Roman"/>
          <w:lang w:eastAsia="zh-CN"/>
        </w:rPr>
        <w:tab/>
        <w:t>if the configured uplink grant is for the initial transmission for the CG-SDT with CCCH message (i.e., initial new transmission); or</w:t>
      </w:r>
    </w:p>
    <w:p w14:paraId="45F35F70"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zh-CN"/>
        </w:rPr>
      </w:pPr>
      <w:r w:rsidRPr="003D549B">
        <w:rPr>
          <w:rFonts w:eastAsia="Times New Roman"/>
          <w:lang w:eastAsia="ja-JP"/>
        </w:rPr>
        <w:t>3&gt;</w:t>
      </w:r>
      <w:r w:rsidRPr="003D549B">
        <w:rPr>
          <w:rFonts w:eastAsia="Times New Roman"/>
          <w:lang w:eastAsia="ja-JP"/>
        </w:rPr>
        <w:tab/>
        <w:t xml:space="preserve">if the </w:t>
      </w:r>
      <w:proofErr w:type="spellStart"/>
      <w:r w:rsidRPr="003D549B">
        <w:rPr>
          <w:rFonts w:eastAsia="Times New Roman"/>
          <w:i/>
          <w:lang w:eastAsia="ja-JP"/>
        </w:rPr>
        <w:t>configuredGrantTimer</w:t>
      </w:r>
      <w:proofErr w:type="spellEnd"/>
      <w:r w:rsidRPr="003D549B">
        <w:rPr>
          <w:rFonts w:eastAsia="Times New Roman"/>
          <w:lang w:eastAsia="ja-JP"/>
        </w:rPr>
        <w:t xml:space="preserve"> is not running or not configured, and PDCCH addressed to the MAC entity's C-RNTI has been received after the initial transmission of the CG-SDT with CCCH message (i.e., subsequent new transmission):</w:t>
      </w:r>
    </w:p>
    <w:p w14:paraId="24A129F3" w14:textId="77777777" w:rsidR="003D549B" w:rsidRPr="003D549B" w:rsidRDefault="003D549B" w:rsidP="003D549B">
      <w:pPr>
        <w:overflowPunct w:val="0"/>
        <w:autoSpaceDE w:val="0"/>
        <w:autoSpaceDN w:val="0"/>
        <w:adjustRightInd w:val="0"/>
        <w:ind w:left="1418" w:hanging="284"/>
        <w:textAlignment w:val="baseline"/>
        <w:rPr>
          <w:rFonts w:eastAsia="Times New Roman"/>
          <w:lang w:eastAsia="zh-CN"/>
        </w:rPr>
      </w:pPr>
      <w:r w:rsidRPr="003D549B">
        <w:rPr>
          <w:rFonts w:eastAsia="Times New Roman"/>
          <w:lang w:eastAsia="zh-CN"/>
        </w:rPr>
        <w:t>4&gt;</w:t>
      </w:r>
      <w:r w:rsidRPr="003D549B">
        <w:rPr>
          <w:rFonts w:eastAsia="Times New Roman"/>
          <w:lang w:eastAsia="zh-CN"/>
        </w:rPr>
        <w:tab/>
        <w:t>consider the NDI bit to have been toggled;</w:t>
      </w:r>
    </w:p>
    <w:p w14:paraId="55D31615" w14:textId="77777777" w:rsidR="003D549B" w:rsidRPr="003D549B" w:rsidRDefault="003D549B" w:rsidP="003D549B">
      <w:pPr>
        <w:overflowPunct w:val="0"/>
        <w:autoSpaceDE w:val="0"/>
        <w:autoSpaceDN w:val="0"/>
        <w:adjustRightInd w:val="0"/>
        <w:ind w:left="1418" w:hanging="284"/>
        <w:textAlignment w:val="baseline"/>
        <w:rPr>
          <w:rFonts w:eastAsia="Times New Roman"/>
          <w:lang w:eastAsia="zh-CN"/>
        </w:rPr>
      </w:pPr>
      <w:r w:rsidRPr="003D549B">
        <w:rPr>
          <w:rFonts w:eastAsia="Times New Roman"/>
          <w:lang w:eastAsia="zh-CN"/>
        </w:rPr>
        <w:t>4&gt;</w:t>
      </w:r>
      <w:r w:rsidRPr="003D549B">
        <w:rPr>
          <w:rFonts w:eastAsia="Times New Roman"/>
          <w:lang w:eastAsia="zh-CN"/>
        </w:rPr>
        <w:tab/>
        <w:t>deliver the configured uplink grant and the associated HARQ information to the HARQ entity.</w:t>
      </w:r>
    </w:p>
    <w:p w14:paraId="1E03166C"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zh-CN"/>
        </w:rPr>
      </w:pPr>
      <w:r w:rsidRPr="003D549B">
        <w:rPr>
          <w:rFonts w:eastAsia="Times New Roman"/>
          <w:lang w:eastAsia="zh-CN"/>
        </w:rPr>
        <w:lastRenderedPageBreak/>
        <w:t>3&gt;</w:t>
      </w:r>
      <w:r w:rsidRPr="003D549B">
        <w:rPr>
          <w:rFonts w:eastAsia="Times New Roman"/>
          <w:lang w:eastAsia="zh-CN"/>
        </w:rPr>
        <w:tab/>
        <w:t>else if the previous uplink grant delivered to the HARQ entity for the same HARQ process was a configured uplink grant for initial transmission of CG-SDT with CCCH message or for its retransmission; and</w:t>
      </w:r>
    </w:p>
    <w:p w14:paraId="777FEB32"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zh-CN"/>
        </w:rPr>
      </w:pPr>
      <w:r w:rsidRPr="003D549B">
        <w:rPr>
          <w:rFonts w:eastAsia="Times New Roman"/>
          <w:lang w:eastAsia="zh-CN"/>
        </w:rPr>
        <w:t>3&gt;</w:t>
      </w:r>
      <w:r w:rsidRPr="003D549B">
        <w:rPr>
          <w:rFonts w:eastAsia="Times New Roman"/>
          <w:lang w:eastAsia="zh-CN"/>
        </w:rPr>
        <w:tab/>
        <w:t xml:space="preserve">if </w:t>
      </w:r>
      <w:r w:rsidRPr="003D549B">
        <w:rPr>
          <w:rFonts w:eastAsia="Times New Roman"/>
          <w:lang w:eastAsia="ja-JP"/>
        </w:rPr>
        <w:t>PDCCH addressed to the MAC entity's C-RNTI</w:t>
      </w:r>
      <w:r w:rsidRPr="003D549B">
        <w:rPr>
          <w:rFonts w:eastAsia="Times New Roman"/>
          <w:lang w:eastAsia="zh-CN"/>
        </w:rPr>
        <w:t xml:space="preserve"> has not been received (i.e., retransmission for initial CG-SDT transmission):</w:t>
      </w:r>
    </w:p>
    <w:p w14:paraId="016EE5B0" w14:textId="77777777" w:rsidR="003D549B" w:rsidRPr="003D549B" w:rsidRDefault="003D549B" w:rsidP="003D549B">
      <w:pPr>
        <w:overflowPunct w:val="0"/>
        <w:autoSpaceDE w:val="0"/>
        <w:autoSpaceDN w:val="0"/>
        <w:adjustRightInd w:val="0"/>
        <w:ind w:left="1418" w:hanging="284"/>
        <w:textAlignment w:val="baseline"/>
        <w:rPr>
          <w:rFonts w:eastAsia="Times New Roman"/>
          <w:lang w:eastAsia="zh-CN"/>
        </w:rPr>
      </w:pPr>
      <w:r w:rsidRPr="003D549B">
        <w:rPr>
          <w:rFonts w:eastAsia="Times New Roman"/>
          <w:lang w:eastAsia="zh-CN"/>
        </w:rPr>
        <w:t>4&gt;</w:t>
      </w:r>
      <w:r w:rsidRPr="003D549B">
        <w:rPr>
          <w:rFonts w:eastAsia="Times New Roman"/>
          <w:lang w:eastAsia="zh-CN"/>
        </w:rPr>
        <w:tab/>
        <w:t>consider the NDI bit to have not been toggled;</w:t>
      </w:r>
    </w:p>
    <w:p w14:paraId="166E429E" w14:textId="77777777" w:rsidR="003D549B" w:rsidRPr="003D549B" w:rsidRDefault="003D549B" w:rsidP="003D549B">
      <w:pPr>
        <w:overflowPunct w:val="0"/>
        <w:autoSpaceDE w:val="0"/>
        <w:autoSpaceDN w:val="0"/>
        <w:adjustRightInd w:val="0"/>
        <w:ind w:left="1418" w:hanging="284"/>
        <w:textAlignment w:val="baseline"/>
        <w:rPr>
          <w:rFonts w:eastAsia="Times New Roman"/>
          <w:lang w:eastAsia="zh-CN"/>
        </w:rPr>
      </w:pPr>
      <w:r w:rsidRPr="003D549B">
        <w:rPr>
          <w:rFonts w:eastAsia="Times New Roman"/>
          <w:lang w:eastAsia="zh-CN"/>
        </w:rPr>
        <w:t>4&gt;</w:t>
      </w:r>
      <w:r w:rsidRPr="003D549B">
        <w:rPr>
          <w:rFonts w:eastAsia="Times New Roman"/>
          <w:lang w:eastAsia="zh-CN"/>
        </w:rPr>
        <w:tab/>
        <w:t>deliver the configured uplink grant and the associated HARQ information to the HARQ entity.</w:t>
      </w:r>
    </w:p>
    <w:p w14:paraId="1EFE6B49" w14:textId="77777777" w:rsidR="003D549B" w:rsidRPr="003D549B" w:rsidRDefault="003D549B" w:rsidP="003D549B">
      <w:pPr>
        <w:overflowPunct w:val="0"/>
        <w:autoSpaceDE w:val="0"/>
        <w:autoSpaceDN w:val="0"/>
        <w:adjustRightInd w:val="0"/>
        <w:textAlignment w:val="baseline"/>
        <w:rPr>
          <w:rFonts w:eastAsia="Times New Roman"/>
          <w:noProof/>
          <w:lang w:eastAsia="ko-KR"/>
        </w:rPr>
      </w:pPr>
      <w:r w:rsidRPr="003D549B">
        <w:rPr>
          <w:rFonts w:eastAsia="Times New Roman"/>
          <w:noProof/>
          <w:lang w:eastAsia="ko-KR"/>
        </w:rPr>
        <w:t xml:space="preserve">For configured uplink grants neither configured with </w:t>
      </w:r>
      <w:r w:rsidRPr="003D549B">
        <w:rPr>
          <w:rFonts w:eastAsia="Times New Roman"/>
          <w:i/>
          <w:noProof/>
          <w:lang w:eastAsia="ko-KR"/>
        </w:rPr>
        <w:t>harq-ProcID-Offset2</w:t>
      </w:r>
      <w:r w:rsidRPr="003D549B">
        <w:rPr>
          <w:rFonts w:eastAsia="Times New Roman"/>
          <w:noProof/>
          <w:lang w:eastAsia="ko-KR"/>
        </w:rPr>
        <w:t xml:space="preserve"> nor with </w:t>
      </w:r>
      <w:r w:rsidRPr="003D549B">
        <w:rPr>
          <w:rFonts w:eastAsia="Times New Roman"/>
          <w:i/>
          <w:noProof/>
          <w:lang w:eastAsia="ko-KR"/>
        </w:rPr>
        <w:t>cg-RetransmissionTimer</w:t>
      </w:r>
      <w:r w:rsidRPr="003D549B">
        <w:rPr>
          <w:rFonts w:eastAsia="Times New Roman"/>
          <w:noProof/>
          <w:lang w:eastAsia="ko-KR"/>
        </w:rPr>
        <w:t>, the HARQ Process ID associated with the first symbol of a UL transmission is derived from the following equation:</w:t>
      </w:r>
    </w:p>
    <w:p w14:paraId="2166A43A" w14:textId="77777777" w:rsidR="003D549B" w:rsidRPr="003D549B" w:rsidRDefault="003D549B" w:rsidP="003D549B">
      <w:pPr>
        <w:keepLines/>
        <w:tabs>
          <w:tab w:val="center" w:pos="4536"/>
          <w:tab w:val="right" w:pos="9072"/>
        </w:tabs>
        <w:overflowPunct w:val="0"/>
        <w:autoSpaceDE w:val="0"/>
        <w:autoSpaceDN w:val="0"/>
        <w:adjustRightInd w:val="0"/>
        <w:textAlignment w:val="baseline"/>
        <w:rPr>
          <w:rFonts w:eastAsia="Times New Roman"/>
          <w:noProof/>
          <w:lang w:eastAsia="ko-KR"/>
        </w:rPr>
      </w:pPr>
      <w:r w:rsidRPr="003D549B">
        <w:rPr>
          <w:rFonts w:eastAsia="Times New Roman"/>
          <w:noProof/>
          <w:lang w:eastAsia="ko-KR"/>
        </w:rPr>
        <w:tab/>
        <w:t>HARQ Process ID = [floor(CURRENT_symbol/</w:t>
      </w:r>
      <w:r w:rsidRPr="003D549B">
        <w:rPr>
          <w:rFonts w:eastAsia="Times New Roman"/>
          <w:i/>
          <w:noProof/>
          <w:lang w:eastAsia="ko-KR"/>
        </w:rPr>
        <w:t>periodicity</w:t>
      </w:r>
      <w:r w:rsidRPr="003D549B">
        <w:rPr>
          <w:rFonts w:eastAsia="Times New Roman"/>
          <w:noProof/>
          <w:lang w:eastAsia="ko-KR"/>
        </w:rPr>
        <w:t xml:space="preserve">)] modulo </w:t>
      </w:r>
      <w:r w:rsidRPr="003D549B">
        <w:rPr>
          <w:rFonts w:eastAsia="Times New Roman"/>
          <w:i/>
          <w:noProof/>
          <w:lang w:eastAsia="ko-KR"/>
        </w:rPr>
        <w:t>nrofHARQ-Processes</w:t>
      </w:r>
    </w:p>
    <w:p w14:paraId="79B718F3" w14:textId="77777777" w:rsidR="003D549B" w:rsidRPr="003D549B" w:rsidRDefault="003D549B" w:rsidP="003D549B">
      <w:pPr>
        <w:overflowPunct w:val="0"/>
        <w:autoSpaceDE w:val="0"/>
        <w:autoSpaceDN w:val="0"/>
        <w:adjustRightInd w:val="0"/>
        <w:textAlignment w:val="baseline"/>
        <w:rPr>
          <w:rFonts w:eastAsia="Yu Mincho"/>
          <w:noProof/>
          <w:lang w:eastAsia="ko-KR"/>
        </w:rPr>
      </w:pPr>
      <w:r w:rsidRPr="003D549B">
        <w:rPr>
          <w:rFonts w:eastAsia="Times New Roman"/>
          <w:noProof/>
          <w:lang w:eastAsia="ko-KR"/>
        </w:rPr>
        <w:t xml:space="preserve">For configured uplink grants with </w:t>
      </w:r>
      <w:r w:rsidRPr="003D549B">
        <w:rPr>
          <w:rFonts w:eastAsia="Times New Roman"/>
          <w:i/>
          <w:noProof/>
          <w:lang w:eastAsia="ko-KR"/>
        </w:rPr>
        <w:t>harq-ProcID-Offset2</w:t>
      </w:r>
      <w:r w:rsidRPr="003D549B">
        <w:rPr>
          <w:rFonts w:eastAsia="Times New Roman"/>
          <w:noProof/>
          <w:lang w:eastAsia="ko-KR"/>
        </w:rPr>
        <w:t>, the HARQ Process ID associated with the first symbol of a UL transmission is derived from the following equation:</w:t>
      </w:r>
    </w:p>
    <w:p w14:paraId="00451C9A" w14:textId="77777777" w:rsidR="003D549B" w:rsidRPr="003D549B" w:rsidRDefault="003D549B" w:rsidP="003D549B">
      <w:pPr>
        <w:keepLines/>
        <w:tabs>
          <w:tab w:val="center" w:pos="4536"/>
          <w:tab w:val="right" w:pos="9072"/>
        </w:tabs>
        <w:overflowPunct w:val="0"/>
        <w:autoSpaceDE w:val="0"/>
        <w:autoSpaceDN w:val="0"/>
        <w:adjustRightInd w:val="0"/>
        <w:textAlignment w:val="baseline"/>
        <w:rPr>
          <w:rFonts w:eastAsia="Times New Roman"/>
          <w:i/>
          <w:noProof/>
          <w:lang w:eastAsia="ko-KR"/>
        </w:rPr>
      </w:pPr>
      <w:r w:rsidRPr="003D549B">
        <w:rPr>
          <w:rFonts w:eastAsia="Times New Roman"/>
          <w:noProof/>
          <w:lang w:eastAsia="ko-KR"/>
        </w:rPr>
        <w:tab/>
        <w:t xml:space="preserve">HARQ Process ID = [floor(CURRENT_symbol / </w:t>
      </w:r>
      <w:r w:rsidRPr="003D549B">
        <w:rPr>
          <w:rFonts w:eastAsia="Times New Roman"/>
          <w:i/>
          <w:noProof/>
          <w:lang w:eastAsia="ko-KR"/>
        </w:rPr>
        <w:t>periodicity</w:t>
      </w:r>
      <w:r w:rsidRPr="003D549B">
        <w:rPr>
          <w:rFonts w:eastAsia="Times New Roman"/>
          <w:noProof/>
          <w:lang w:eastAsia="ko-KR"/>
        </w:rPr>
        <w:t xml:space="preserve">)] modulo </w:t>
      </w:r>
      <w:r w:rsidRPr="003D549B">
        <w:rPr>
          <w:rFonts w:eastAsia="Times New Roman"/>
          <w:i/>
          <w:noProof/>
          <w:lang w:eastAsia="ko-KR"/>
        </w:rPr>
        <w:t>nrofHARQ-Processes</w:t>
      </w:r>
      <w:r w:rsidRPr="003D549B">
        <w:rPr>
          <w:rFonts w:eastAsia="Times New Roman"/>
          <w:noProof/>
          <w:lang w:eastAsia="ko-KR"/>
        </w:rPr>
        <w:t xml:space="preserve"> + </w:t>
      </w:r>
      <w:r w:rsidRPr="003D549B">
        <w:rPr>
          <w:rFonts w:eastAsia="Times New Roman"/>
          <w:i/>
          <w:noProof/>
          <w:lang w:eastAsia="ko-KR"/>
        </w:rPr>
        <w:t>harq-ProcID-Offset2</w:t>
      </w:r>
    </w:p>
    <w:p w14:paraId="7666F49E" w14:textId="77777777" w:rsidR="003D549B" w:rsidRPr="003D549B" w:rsidRDefault="003D549B" w:rsidP="003D549B">
      <w:pPr>
        <w:overflowPunct w:val="0"/>
        <w:autoSpaceDE w:val="0"/>
        <w:autoSpaceDN w:val="0"/>
        <w:adjustRightInd w:val="0"/>
        <w:textAlignment w:val="baseline"/>
        <w:rPr>
          <w:rFonts w:eastAsia="Times New Roman"/>
          <w:noProof/>
          <w:lang w:eastAsia="ko-KR"/>
        </w:rPr>
      </w:pPr>
      <w:r w:rsidRPr="003D549B">
        <w:rPr>
          <w:rFonts w:eastAsia="Times New Roman"/>
          <w:noProof/>
          <w:lang w:eastAsia="ko-KR"/>
        </w:rPr>
        <w:t xml:space="preserve">where CURRENT_symbol = (SFN × </w:t>
      </w:r>
      <w:r w:rsidRPr="003D549B">
        <w:rPr>
          <w:rFonts w:eastAsia="Times New Roman"/>
          <w:i/>
          <w:noProof/>
          <w:lang w:eastAsia="ko-KR"/>
        </w:rPr>
        <w:t>numberOfSlotsPerFrame</w:t>
      </w:r>
      <w:r w:rsidRPr="003D549B">
        <w:rPr>
          <w:rFonts w:eastAsia="Times New Roman"/>
          <w:noProof/>
          <w:lang w:eastAsia="ko-KR"/>
        </w:rPr>
        <w:t xml:space="preserve"> × </w:t>
      </w:r>
      <w:r w:rsidRPr="003D549B">
        <w:rPr>
          <w:rFonts w:eastAsia="Times New Roman"/>
          <w:i/>
          <w:noProof/>
          <w:lang w:eastAsia="ko-KR"/>
        </w:rPr>
        <w:t>numberOfSymbolsPerSlot</w:t>
      </w:r>
      <w:r w:rsidRPr="003D549B">
        <w:rPr>
          <w:rFonts w:eastAsia="Times New Roman"/>
          <w:noProof/>
          <w:lang w:eastAsia="ko-KR"/>
        </w:rPr>
        <w:t xml:space="preserve"> + slot number in the frame × </w:t>
      </w:r>
      <w:r w:rsidRPr="003D549B">
        <w:rPr>
          <w:rFonts w:eastAsia="Times New Roman"/>
          <w:i/>
          <w:noProof/>
          <w:lang w:eastAsia="ko-KR"/>
        </w:rPr>
        <w:t>numberOfSymbolsPerSlot</w:t>
      </w:r>
      <w:r w:rsidRPr="003D549B">
        <w:rPr>
          <w:rFonts w:eastAsia="Times New Roman"/>
          <w:noProof/>
          <w:lang w:eastAsia="ko-KR"/>
        </w:rPr>
        <w:t xml:space="preserve"> + symbol number in the slot), and </w:t>
      </w:r>
      <w:r w:rsidRPr="003D549B">
        <w:rPr>
          <w:rFonts w:eastAsia="Times New Roman"/>
          <w:i/>
          <w:noProof/>
          <w:lang w:eastAsia="ko-KR"/>
        </w:rPr>
        <w:t>numberOfSlotsPerFrame</w:t>
      </w:r>
      <w:r w:rsidRPr="003D549B">
        <w:rPr>
          <w:rFonts w:eastAsia="Times New Roman"/>
          <w:noProof/>
          <w:lang w:eastAsia="ko-KR"/>
        </w:rPr>
        <w:t xml:space="preserve"> and </w:t>
      </w:r>
      <w:r w:rsidRPr="003D549B">
        <w:rPr>
          <w:rFonts w:eastAsia="Times New Roman"/>
          <w:i/>
          <w:noProof/>
          <w:lang w:eastAsia="ko-KR"/>
        </w:rPr>
        <w:t>numberOfSymbolsPerSlot</w:t>
      </w:r>
      <w:r w:rsidRPr="003D549B">
        <w:rPr>
          <w:rFonts w:eastAsia="Times New Roman"/>
          <w:noProof/>
          <w:lang w:eastAsia="ko-KR"/>
        </w:rPr>
        <w:t xml:space="preserve"> refer to the number of consecutive slots per frame and the number of consecutive symbols per slot, respectively as specified in TS 38.211 [8].</w:t>
      </w:r>
    </w:p>
    <w:p w14:paraId="66C345D6" w14:textId="77777777" w:rsidR="003D549B" w:rsidRPr="003D549B" w:rsidRDefault="003D549B" w:rsidP="003D549B">
      <w:pPr>
        <w:overflowPunct w:val="0"/>
        <w:autoSpaceDE w:val="0"/>
        <w:autoSpaceDN w:val="0"/>
        <w:adjustRightInd w:val="0"/>
        <w:textAlignment w:val="baseline"/>
        <w:rPr>
          <w:rFonts w:eastAsia="Times New Roman"/>
          <w:noProof/>
          <w:lang w:eastAsia="ko-KR"/>
        </w:rPr>
      </w:pPr>
      <w:bookmarkStart w:id="37" w:name="_Hlk23499210"/>
      <w:r w:rsidRPr="003D549B">
        <w:rPr>
          <w:rFonts w:eastAsia="Times New Roman"/>
          <w:noProof/>
          <w:lang w:eastAsia="ko-KR"/>
        </w:rPr>
        <w:t xml:space="preserve">For configured uplink grants configured with </w:t>
      </w:r>
      <w:r w:rsidRPr="003D549B">
        <w:rPr>
          <w:rFonts w:eastAsia="Times New Roman"/>
          <w:i/>
          <w:noProof/>
          <w:lang w:eastAsia="ko-KR"/>
        </w:rPr>
        <w:t>cg-RetransmissionTimer</w:t>
      </w:r>
      <w:bookmarkEnd w:id="37"/>
      <w:r w:rsidRPr="003D549B">
        <w:rPr>
          <w:rFonts w:eastAsia="Times New Roman"/>
          <w:noProof/>
          <w:lang w:eastAsia="ko-KR"/>
        </w:rPr>
        <w:t xml:space="preserve">, the UE implementation selects an HARQ Process ID among the HARQ process IDs available for the configured grant configuration. </w:t>
      </w:r>
      <w:bookmarkStart w:id="38" w:name="_Hlk23787129"/>
      <w:r w:rsidRPr="003D549B">
        <w:rPr>
          <w:rFonts w:eastAsia="Times New Roman"/>
          <w:noProof/>
          <w:lang w:eastAsia="ko-KR"/>
        </w:rPr>
        <w:t xml:space="preserve">If the MAC entity is configured with </w:t>
      </w:r>
      <w:r w:rsidRPr="003D549B">
        <w:rPr>
          <w:rFonts w:eastAsia="Times New Roman"/>
          <w:i/>
          <w:noProof/>
          <w:lang w:eastAsia="ko-KR"/>
        </w:rPr>
        <w:t>intraCG-Prioritization</w:t>
      </w:r>
      <w:r w:rsidRPr="003D549B">
        <w:rPr>
          <w:rFonts w:eastAsia="Times New Roman"/>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3D549B">
        <w:rPr>
          <w:rFonts w:eastAsia="Times New Roman"/>
          <w:i/>
          <w:noProof/>
          <w:lang w:eastAsia="ko-KR"/>
        </w:rPr>
        <w:t>intraCG-Prioritization</w:t>
      </w:r>
      <w:r w:rsidRPr="003D549B">
        <w:rPr>
          <w:rFonts w:eastAsia="Times New Roman"/>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D549B">
        <w:rPr>
          <w:rFonts w:eastAsia="Times New Roman"/>
          <w:i/>
          <w:noProof/>
          <w:lang w:eastAsia="ko-KR"/>
        </w:rPr>
        <w:t>intraCG-Prioritization</w:t>
      </w:r>
      <w:r w:rsidRPr="003D549B">
        <w:rPr>
          <w:rFonts w:eastAsia="Times New Roman"/>
          <w:noProof/>
          <w:lang w:eastAsia="ko-KR"/>
        </w:rPr>
        <w:t>, for HARQ Process ID selection, the UE shall prioritize retransmissions before initial transmissions.</w:t>
      </w:r>
      <w:bookmarkEnd w:id="38"/>
      <w:r w:rsidRPr="003D549B">
        <w:rPr>
          <w:rFonts w:eastAsia="Times New Roman"/>
          <w:noProof/>
          <w:lang w:eastAsia="ko-KR"/>
        </w:rPr>
        <w:t xml:space="preserve"> The UE shall toggle the NDI in the CG-UCI for new transmissions and not toggle the NDI in the CG-UCI in retransmissions.</w:t>
      </w:r>
    </w:p>
    <w:p w14:paraId="6C5B154E" w14:textId="77777777" w:rsidR="003D549B" w:rsidRPr="003D549B" w:rsidRDefault="003D549B" w:rsidP="003D549B">
      <w:pPr>
        <w:keepLines/>
        <w:overflowPunct w:val="0"/>
        <w:autoSpaceDE w:val="0"/>
        <w:autoSpaceDN w:val="0"/>
        <w:adjustRightInd w:val="0"/>
        <w:ind w:left="1135" w:hanging="851"/>
        <w:textAlignment w:val="baseline"/>
        <w:rPr>
          <w:rFonts w:eastAsia="Times New Roman"/>
          <w:noProof/>
          <w:lang w:eastAsia="ko-KR"/>
        </w:rPr>
      </w:pPr>
      <w:r w:rsidRPr="003D549B">
        <w:rPr>
          <w:rFonts w:eastAsia="Times New Roman"/>
          <w:noProof/>
          <w:lang w:eastAsia="ko-KR"/>
        </w:rPr>
        <w:t>NOTE 1:</w:t>
      </w:r>
      <w:r w:rsidRPr="003D549B">
        <w:rPr>
          <w:rFonts w:eastAsia="Times New Roman"/>
          <w:noProof/>
          <w:lang w:eastAsia="ko-KR"/>
        </w:rPr>
        <w:tab/>
        <w:t>CURRENT_symbol refers to the symbol index of the first transmission occasion of a bundle of configured uplink grant.</w:t>
      </w:r>
    </w:p>
    <w:p w14:paraId="7D4D471F" w14:textId="77777777" w:rsidR="003D549B" w:rsidRPr="003D549B" w:rsidRDefault="003D549B" w:rsidP="003D549B">
      <w:pPr>
        <w:keepLines/>
        <w:overflowPunct w:val="0"/>
        <w:autoSpaceDE w:val="0"/>
        <w:autoSpaceDN w:val="0"/>
        <w:adjustRightInd w:val="0"/>
        <w:ind w:left="1135" w:hanging="851"/>
        <w:textAlignment w:val="baseline"/>
        <w:rPr>
          <w:rFonts w:eastAsia="Times New Roman"/>
          <w:noProof/>
          <w:lang w:eastAsia="ko-KR"/>
        </w:rPr>
      </w:pPr>
      <w:r w:rsidRPr="003D549B">
        <w:rPr>
          <w:rFonts w:eastAsia="Times New Roman"/>
          <w:noProof/>
          <w:lang w:eastAsia="ko-KR"/>
        </w:rPr>
        <w:t>NOTE 2:</w:t>
      </w:r>
      <w:r w:rsidRPr="003D549B">
        <w:rPr>
          <w:rFonts w:eastAsia="Times New Roman"/>
          <w:noProof/>
          <w:lang w:eastAsia="ko-KR"/>
        </w:rPr>
        <w:tab/>
        <w:t xml:space="preserve">A HARQ process is configured for a configured uplink grant where neither </w:t>
      </w:r>
      <w:r w:rsidRPr="003D549B">
        <w:rPr>
          <w:rFonts w:eastAsia="Times New Roman"/>
          <w:i/>
          <w:noProof/>
          <w:lang w:eastAsia="ko-KR"/>
        </w:rPr>
        <w:t>harq-ProcID-Offset</w:t>
      </w:r>
      <w:r w:rsidRPr="003D549B">
        <w:rPr>
          <w:rFonts w:eastAsia="Times New Roman"/>
          <w:noProof/>
          <w:lang w:eastAsia="ko-KR"/>
        </w:rPr>
        <w:t xml:space="preserve"> nor </w:t>
      </w:r>
      <w:r w:rsidRPr="003D549B">
        <w:rPr>
          <w:rFonts w:eastAsia="Times New Roman"/>
          <w:i/>
          <w:noProof/>
          <w:lang w:eastAsia="ko-KR"/>
        </w:rPr>
        <w:t>harq-ProcID-Offset2</w:t>
      </w:r>
      <w:r w:rsidRPr="003D549B">
        <w:rPr>
          <w:rFonts w:eastAsia="Times New Roman"/>
          <w:noProof/>
          <w:lang w:eastAsia="ko-KR"/>
        </w:rPr>
        <w:t xml:space="preserve"> is configured, if the configured uplink grant is activated and the associated HARQ process ID is less than </w:t>
      </w:r>
      <w:r w:rsidRPr="003D549B">
        <w:rPr>
          <w:rFonts w:eastAsia="Times New Roman"/>
          <w:i/>
          <w:noProof/>
          <w:lang w:eastAsia="ko-KR"/>
        </w:rPr>
        <w:t>nrofHARQ-Processes</w:t>
      </w:r>
      <w:r w:rsidRPr="003D549B">
        <w:rPr>
          <w:rFonts w:eastAsia="Times New Roman"/>
          <w:noProof/>
          <w:lang w:eastAsia="ko-KR"/>
        </w:rPr>
        <w:t>.</w:t>
      </w:r>
      <w:r w:rsidRPr="003D549B">
        <w:rPr>
          <w:rFonts w:eastAsia="Malgun Gothic"/>
          <w:noProof/>
          <w:lang w:eastAsia="ko-KR"/>
        </w:rPr>
        <w:t xml:space="preserve"> </w:t>
      </w:r>
      <w:r w:rsidRPr="003D549B">
        <w:rPr>
          <w:rFonts w:eastAsia="Times New Roman"/>
          <w:noProof/>
          <w:lang w:eastAsia="ko-KR"/>
        </w:rPr>
        <w:t xml:space="preserve">A HARQ process is configured for a configured uplink grant where </w:t>
      </w:r>
      <w:r w:rsidRPr="003D549B">
        <w:rPr>
          <w:rFonts w:eastAsia="Times New Roman"/>
          <w:i/>
          <w:noProof/>
          <w:lang w:eastAsia="ko-KR"/>
        </w:rPr>
        <w:t>harq-ProcID-Offset2</w:t>
      </w:r>
      <w:r w:rsidRPr="003D549B">
        <w:rPr>
          <w:rFonts w:eastAsia="Times New Roman"/>
          <w:noProof/>
          <w:lang w:eastAsia="ko-KR"/>
        </w:rPr>
        <w:t xml:space="preserve"> is configured, if the configured uplink grant is activated and the associated HARQ process ID is </w:t>
      </w:r>
      <w:r w:rsidRPr="003D549B">
        <w:rPr>
          <w:rFonts w:eastAsia="Times New Roman"/>
          <w:lang w:eastAsia="ko-KR"/>
        </w:rPr>
        <w:t xml:space="preserve">greater than or equal to </w:t>
      </w:r>
      <w:r w:rsidRPr="003D549B">
        <w:rPr>
          <w:rFonts w:eastAsia="Times New Roman"/>
          <w:i/>
          <w:noProof/>
          <w:lang w:eastAsia="ko-KR"/>
        </w:rPr>
        <w:t>harq-ProcID-Offset2</w:t>
      </w:r>
      <w:r w:rsidRPr="003D549B">
        <w:rPr>
          <w:rFonts w:eastAsia="Times New Roman"/>
          <w:noProof/>
          <w:lang w:eastAsia="ko-KR"/>
        </w:rPr>
        <w:t xml:space="preserve"> and less than sum of </w:t>
      </w:r>
      <w:r w:rsidRPr="003D549B">
        <w:rPr>
          <w:rFonts w:eastAsia="Times New Roman"/>
          <w:i/>
          <w:noProof/>
          <w:lang w:eastAsia="ko-KR"/>
        </w:rPr>
        <w:t>harq-ProcID-Offset2</w:t>
      </w:r>
      <w:r w:rsidRPr="003D549B">
        <w:rPr>
          <w:rFonts w:eastAsia="Times New Roman"/>
          <w:noProof/>
          <w:lang w:eastAsia="ko-KR"/>
        </w:rPr>
        <w:t xml:space="preserve"> and </w:t>
      </w:r>
      <w:r w:rsidRPr="003D549B">
        <w:rPr>
          <w:rFonts w:eastAsia="Times New Roman"/>
          <w:i/>
          <w:noProof/>
          <w:lang w:eastAsia="ko-KR"/>
        </w:rPr>
        <w:t>nrofHARQ-Processes</w:t>
      </w:r>
      <w:r w:rsidRPr="003D549B">
        <w:rPr>
          <w:rFonts w:eastAsia="Times New Roman"/>
          <w:noProof/>
          <w:lang w:eastAsia="ko-KR"/>
        </w:rPr>
        <w:t xml:space="preserve"> for the configured grant configuration.</w:t>
      </w:r>
    </w:p>
    <w:p w14:paraId="18AE5EC9" w14:textId="77777777" w:rsidR="003D549B" w:rsidRPr="003D549B" w:rsidRDefault="003D549B" w:rsidP="003D549B">
      <w:pPr>
        <w:keepLines/>
        <w:overflowPunct w:val="0"/>
        <w:autoSpaceDE w:val="0"/>
        <w:autoSpaceDN w:val="0"/>
        <w:adjustRightInd w:val="0"/>
        <w:ind w:left="1135" w:hanging="851"/>
        <w:textAlignment w:val="baseline"/>
        <w:rPr>
          <w:rFonts w:eastAsia="Times New Roman"/>
          <w:noProof/>
          <w:lang w:eastAsia="ko-KR"/>
        </w:rPr>
      </w:pPr>
      <w:r w:rsidRPr="003D549B">
        <w:rPr>
          <w:rFonts w:eastAsia="Times New Roman"/>
          <w:noProof/>
          <w:lang w:eastAsia="ko-KR"/>
        </w:rPr>
        <w:t>NOTE 3:</w:t>
      </w:r>
      <w:r w:rsidRPr="003D549B">
        <w:rPr>
          <w:rFonts w:eastAsia="Times New Roman"/>
          <w:noProof/>
          <w:lang w:eastAsia="ko-KR"/>
        </w:rPr>
        <w:tab/>
        <w:t>If the MAC entity receives a grant in a Random Access Response (i.e. MAC RAR or fallbackRAR)</w:t>
      </w:r>
      <w:r w:rsidRPr="003D549B">
        <w:rPr>
          <w:lang w:eastAsia="zh-CN"/>
        </w:rPr>
        <w:t xml:space="preserve">, or addressed to </w:t>
      </w:r>
      <w:r w:rsidRPr="003D549B">
        <w:rPr>
          <w:rFonts w:eastAsia="Times New Roman"/>
          <w:lang w:eastAsia="ko-KR"/>
        </w:rPr>
        <w:t>Temporary C-RNTI</w:t>
      </w:r>
      <w:r w:rsidRPr="003D549B">
        <w:rPr>
          <w:rFonts w:eastAsia="Times New Roman"/>
          <w:noProof/>
          <w:lang w:eastAsia="ko-KR"/>
        </w:rPr>
        <w:t xml:space="preserve"> or determines a grant </w:t>
      </w:r>
      <w:r w:rsidRPr="003D549B">
        <w:rPr>
          <w:rFonts w:eastAsia="Times New Roman"/>
          <w:lang w:eastAsia="ko-KR"/>
        </w:rPr>
        <w:t xml:space="preserve">as specified in clause 5.1.2a for MSGA payload </w:t>
      </w:r>
      <w:r w:rsidRPr="003D549B">
        <w:rPr>
          <w:rFonts w:eastAsia="Times New Roman"/>
          <w:noProof/>
          <w:lang w:eastAsia="ko-KR"/>
        </w:rPr>
        <w:t>and if the MAC entity also receives an overlapping grant for its C-RNTI or CS-RNTI, requiring concurrent transmissions on the SpCell, the MAC entity may choose to continue with either the grant for its RA-RNTI/</w:t>
      </w:r>
      <w:r w:rsidRPr="003D549B">
        <w:rPr>
          <w:rFonts w:eastAsia="Times New Roman"/>
          <w:lang w:eastAsia="ko-KR"/>
        </w:rPr>
        <w:t>Temporary C-RNTI</w:t>
      </w:r>
      <w:r w:rsidRPr="003D549B">
        <w:rPr>
          <w:lang w:eastAsia="zh-CN"/>
        </w:rPr>
        <w:t>/</w:t>
      </w:r>
      <w:r w:rsidRPr="003D549B">
        <w:rPr>
          <w:rFonts w:eastAsia="Times New Roman"/>
          <w:noProof/>
          <w:lang w:eastAsia="ko-KR"/>
        </w:rPr>
        <w:t>MSGB-RNTI/the MSGA payload transmission or the grant for its C-RNTI or CS-RNTI.</w:t>
      </w:r>
    </w:p>
    <w:p w14:paraId="7476F57F" w14:textId="77777777" w:rsidR="003D549B" w:rsidRPr="003D549B" w:rsidRDefault="003D549B" w:rsidP="003D549B">
      <w:pPr>
        <w:keepLines/>
        <w:overflowPunct w:val="0"/>
        <w:autoSpaceDE w:val="0"/>
        <w:autoSpaceDN w:val="0"/>
        <w:adjustRightInd w:val="0"/>
        <w:ind w:left="1135" w:hanging="851"/>
        <w:textAlignment w:val="baseline"/>
        <w:rPr>
          <w:rFonts w:eastAsia="Times New Roman"/>
          <w:noProof/>
          <w:lang w:eastAsia="ko-KR"/>
        </w:rPr>
      </w:pPr>
      <w:r w:rsidRPr="003D549B">
        <w:rPr>
          <w:rFonts w:eastAsia="Yu Mincho"/>
          <w:noProof/>
          <w:lang w:eastAsia="ko-KR"/>
        </w:rPr>
        <w:t>NOTE 4:</w:t>
      </w:r>
      <w:r w:rsidRPr="003D549B">
        <w:rPr>
          <w:rFonts w:eastAsia="Yu Mincho"/>
          <w:noProof/>
          <w:lang w:eastAsia="ko-KR"/>
        </w:rPr>
        <w:tab/>
        <w:t>In case of unaligned SFN across carriers in a cell group, the SFN of the concerned Serving Cell is used to calculate the HARQ Process ID used for configured uplink grants.</w:t>
      </w:r>
    </w:p>
    <w:p w14:paraId="12B4F6FC" w14:textId="77777777" w:rsidR="003D549B" w:rsidRPr="003D549B" w:rsidRDefault="003D549B" w:rsidP="003D549B">
      <w:pPr>
        <w:keepLines/>
        <w:overflowPunct w:val="0"/>
        <w:autoSpaceDE w:val="0"/>
        <w:autoSpaceDN w:val="0"/>
        <w:adjustRightInd w:val="0"/>
        <w:ind w:left="1135" w:hanging="851"/>
        <w:textAlignment w:val="baseline"/>
        <w:rPr>
          <w:rFonts w:eastAsia="Malgun Gothic"/>
          <w:noProof/>
          <w:lang w:eastAsia="ko-KR"/>
        </w:rPr>
      </w:pPr>
      <w:r w:rsidRPr="003D549B">
        <w:rPr>
          <w:rFonts w:eastAsia="Malgun Gothic"/>
          <w:noProof/>
          <w:lang w:eastAsia="ko-KR"/>
        </w:rPr>
        <w:t>NOTE 5:</w:t>
      </w:r>
      <w:r w:rsidRPr="003D549B">
        <w:rPr>
          <w:rFonts w:eastAsia="Malgun Gothic"/>
          <w:noProof/>
          <w:lang w:eastAsia="ko-KR"/>
        </w:rPr>
        <w:tab/>
        <w:t xml:space="preserve">If </w:t>
      </w:r>
      <w:r w:rsidRPr="003D549B">
        <w:rPr>
          <w:rFonts w:eastAsia="Times New Roman"/>
          <w:i/>
          <w:noProof/>
          <w:lang w:eastAsia="ko-KR"/>
        </w:rPr>
        <w:t>cg-RetransmissionTimer</w:t>
      </w:r>
      <w:r w:rsidRPr="003D549B">
        <w:rPr>
          <w:rFonts w:eastAsia="Malgun Gothic"/>
          <w:noProof/>
          <w:lang w:eastAsia="ko-KR"/>
        </w:rPr>
        <w:t xml:space="preserve"> is not configured, </w:t>
      </w:r>
      <w:r w:rsidRPr="003D549B">
        <w:rPr>
          <w:rFonts w:eastAsia="Malgun Gothic"/>
          <w:lang w:eastAsia="ko-KR"/>
        </w:rPr>
        <w:t>a HARQ process is not shared between different configured grant configurations in the same BWP.</w:t>
      </w:r>
    </w:p>
    <w:p w14:paraId="4373E01D" w14:textId="77777777" w:rsidR="003D549B" w:rsidRPr="003D549B" w:rsidRDefault="003D549B" w:rsidP="003D549B">
      <w:pPr>
        <w:overflowPunct w:val="0"/>
        <w:autoSpaceDE w:val="0"/>
        <w:autoSpaceDN w:val="0"/>
        <w:adjustRightInd w:val="0"/>
        <w:textAlignment w:val="baseline"/>
        <w:rPr>
          <w:rFonts w:eastAsia="Times New Roman"/>
          <w:noProof/>
          <w:lang w:eastAsia="ko-KR"/>
        </w:rPr>
      </w:pPr>
      <w:r w:rsidRPr="003D549B">
        <w:rPr>
          <w:rFonts w:eastAsia="Times New Roman"/>
          <w:noProof/>
          <w:lang w:eastAsia="ko-KR"/>
        </w:rPr>
        <w:lastRenderedPageBreak/>
        <w:t xml:space="preserve">For the MAC entity configured with </w:t>
      </w:r>
      <w:r w:rsidRPr="003D549B">
        <w:rPr>
          <w:rFonts w:eastAsia="Times New Roman"/>
          <w:i/>
          <w:noProof/>
          <w:lang w:eastAsia="ko-KR"/>
        </w:rPr>
        <w:t>lch-basedPrioritization</w:t>
      </w:r>
      <w:r w:rsidRPr="003D549B">
        <w:rPr>
          <w:rFonts w:eastAsia="Times New Roman"/>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D549B">
        <w:rPr>
          <w:rFonts w:eastAsia="Times New Roman"/>
          <w:lang w:eastAsia="ja-JP"/>
        </w:rPr>
        <w:t xml:space="preserve">as described in clause </w:t>
      </w:r>
      <w:r w:rsidRPr="003D549B">
        <w:rPr>
          <w:rFonts w:eastAsia="Times New Roman"/>
          <w:lang w:eastAsia="ko-KR"/>
        </w:rPr>
        <w:t>5.4.3.1.2</w:t>
      </w:r>
      <w:r w:rsidRPr="003D549B">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F6985B6" w14:textId="77777777" w:rsidR="003D549B" w:rsidRPr="003D549B" w:rsidRDefault="003D549B" w:rsidP="003D549B">
      <w:pPr>
        <w:overflowPunct w:val="0"/>
        <w:autoSpaceDE w:val="0"/>
        <w:autoSpaceDN w:val="0"/>
        <w:adjustRightInd w:val="0"/>
        <w:textAlignment w:val="baseline"/>
        <w:rPr>
          <w:rFonts w:eastAsia="Malgun Gothic"/>
          <w:noProof/>
          <w:lang w:eastAsia="ko-KR"/>
        </w:rPr>
      </w:pPr>
      <w:r w:rsidRPr="003D549B">
        <w:rPr>
          <w:rFonts w:eastAsia="Times New Roman"/>
          <w:noProof/>
          <w:lang w:eastAsia="ko-KR"/>
        </w:rPr>
        <w:t xml:space="preserve">For the MAC entity configured with </w:t>
      </w:r>
      <w:r w:rsidRPr="003D549B">
        <w:rPr>
          <w:rFonts w:eastAsia="Times New Roman"/>
          <w:i/>
          <w:noProof/>
          <w:lang w:eastAsia="ko-KR"/>
        </w:rPr>
        <w:t>lch-basedPrioritization</w:t>
      </w:r>
      <w:r w:rsidRPr="003D549B">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D549B">
        <w:rPr>
          <w:rFonts w:eastAsia="Times New Roman"/>
          <w:i/>
          <w:noProof/>
          <w:lang w:eastAsia="ko-KR"/>
        </w:rPr>
        <w:t>autonomousTx</w:t>
      </w:r>
      <w:r w:rsidRPr="003D549B">
        <w:rPr>
          <w:rFonts w:eastAsia="Times New Roman"/>
          <w:noProof/>
          <w:lang w:eastAsia="ko-KR"/>
        </w:rPr>
        <w:t xml:space="preserve">, the </w:t>
      </w:r>
      <w:r w:rsidRPr="003D549B">
        <w:rPr>
          <w:rFonts w:eastAsia="Times New Roman"/>
          <w:i/>
          <w:noProof/>
          <w:lang w:eastAsia="ko-KR"/>
        </w:rPr>
        <w:t>configuredGrantTimer</w:t>
      </w:r>
      <w:r w:rsidRPr="003D549B">
        <w:rPr>
          <w:rFonts w:eastAsia="Times New Roman"/>
          <w:noProof/>
          <w:lang w:eastAsia="ko-KR"/>
        </w:rPr>
        <w:t xml:space="preserve"> for the corresponding HARQ process of this de-prioritized uplink grant shall be stopped if it is running. If this de-prioritized uplink grant is configured with </w:t>
      </w:r>
      <w:r w:rsidRPr="003D549B">
        <w:rPr>
          <w:rFonts w:eastAsia="Times New Roman"/>
          <w:i/>
          <w:noProof/>
          <w:lang w:eastAsia="ko-KR"/>
        </w:rPr>
        <w:t>autonomousTx</w:t>
      </w:r>
      <w:r w:rsidRPr="003D549B">
        <w:rPr>
          <w:rFonts w:eastAsia="Times New Roman"/>
          <w:noProof/>
          <w:lang w:eastAsia="ko-KR"/>
        </w:rPr>
        <w:t xml:space="preserve">, the </w:t>
      </w:r>
      <w:r w:rsidRPr="003D549B">
        <w:rPr>
          <w:rFonts w:eastAsia="Times New Roman"/>
          <w:i/>
          <w:noProof/>
          <w:lang w:eastAsia="ko-KR"/>
        </w:rPr>
        <w:t>cg-RetransmissionTimer</w:t>
      </w:r>
      <w:r w:rsidRPr="003D549B">
        <w:rPr>
          <w:rFonts w:eastAsia="Times New Roman"/>
          <w:noProof/>
          <w:lang w:eastAsia="ko-KR"/>
        </w:rPr>
        <w:t xml:space="preserve"> for the corresponding HARQ process of this de-prioritized uplink grant shall be stopped if it is running.</w:t>
      </w:r>
    </w:p>
    <w:p w14:paraId="1E3B7468" w14:textId="77777777" w:rsidR="003D549B" w:rsidRPr="003D549B" w:rsidRDefault="003D549B" w:rsidP="003D549B">
      <w:pPr>
        <w:overflowPunct w:val="0"/>
        <w:autoSpaceDE w:val="0"/>
        <w:autoSpaceDN w:val="0"/>
        <w:adjustRightInd w:val="0"/>
        <w:textAlignment w:val="baseline"/>
        <w:rPr>
          <w:rFonts w:eastAsia="Times New Roman"/>
          <w:lang w:eastAsia="ko-KR"/>
        </w:rPr>
      </w:pPr>
      <w:r w:rsidRPr="003D549B">
        <w:rPr>
          <w:rFonts w:eastAsia="Times New Roman"/>
          <w:lang w:eastAsia="ko-KR"/>
        </w:rPr>
        <w:t xml:space="preserve">When the MAC entity is configured with </w:t>
      </w:r>
      <w:proofErr w:type="spellStart"/>
      <w:r w:rsidRPr="003D549B">
        <w:rPr>
          <w:rFonts w:eastAsia="Times New Roman"/>
          <w:i/>
          <w:lang w:eastAsia="ko-KR"/>
        </w:rPr>
        <w:t>lch-basedPrioritization</w:t>
      </w:r>
      <w:proofErr w:type="spellEnd"/>
      <w:r w:rsidRPr="003D549B">
        <w:rPr>
          <w:rFonts w:eastAsia="Malgun Gothic"/>
          <w:lang w:eastAsia="ko-KR"/>
        </w:rPr>
        <w:t>, for each uplink grant delivered to the HARQ entity and whose associated PUSCH can be transmitted by lower layers, the MAC entity shall</w:t>
      </w:r>
      <w:r w:rsidRPr="003D549B">
        <w:rPr>
          <w:rFonts w:eastAsia="Times New Roman"/>
          <w:lang w:eastAsia="ko-KR"/>
        </w:rPr>
        <w:t>:</w:t>
      </w:r>
    </w:p>
    <w:p w14:paraId="69ED72B9" w14:textId="77777777" w:rsidR="003D549B" w:rsidRPr="003D549B" w:rsidRDefault="003D549B" w:rsidP="003D549B">
      <w:pPr>
        <w:overflowPunct w:val="0"/>
        <w:autoSpaceDE w:val="0"/>
        <w:autoSpaceDN w:val="0"/>
        <w:adjustRightInd w:val="0"/>
        <w:ind w:left="568" w:hanging="284"/>
        <w:textAlignment w:val="baseline"/>
        <w:rPr>
          <w:rFonts w:eastAsia="Malgun Gothic"/>
          <w:lang w:eastAsia="ko-KR"/>
        </w:rPr>
      </w:pPr>
      <w:r w:rsidRPr="003D549B">
        <w:rPr>
          <w:rFonts w:eastAsia="Times New Roman"/>
          <w:lang w:eastAsia="ko-KR"/>
        </w:rPr>
        <w:t>1&gt;</w:t>
      </w:r>
      <w:r w:rsidRPr="003D549B">
        <w:rPr>
          <w:rFonts w:eastAsia="Times New Roman"/>
          <w:lang w:eastAsia="ko-KR"/>
        </w:rPr>
        <w:tab/>
        <w:t>if this uplink grant is received in a Random Access Response (i.e. in a MAC RAR or fallback RAR), or addressed to Temporary C-RNTI, or is determined as specified in clause 5.1.2a for the transmission of the MSGA payload:</w:t>
      </w:r>
    </w:p>
    <w:p w14:paraId="55572535"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ko-KR"/>
        </w:rPr>
      </w:pPr>
      <w:r w:rsidRPr="003D549B">
        <w:rPr>
          <w:rFonts w:eastAsia="Times New Roman"/>
          <w:lang w:eastAsia="ko-KR"/>
        </w:rPr>
        <w:t>2&gt;</w:t>
      </w:r>
      <w:r w:rsidRPr="003D549B">
        <w:rPr>
          <w:rFonts w:eastAsia="Times New Roman"/>
          <w:lang w:eastAsia="ko-KR"/>
        </w:rPr>
        <w:tab/>
        <w:t>consider this uplink grant as a prioritized uplink grant.</w:t>
      </w:r>
    </w:p>
    <w:p w14:paraId="0B3B41B7"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else if this uplink grant is addressed to CS-RNTI with NDI = 1 or C-RNTI:</w:t>
      </w:r>
    </w:p>
    <w:p w14:paraId="7B54CCB0"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ko-KR"/>
        </w:rPr>
      </w:pPr>
      <w:r w:rsidRPr="003D549B">
        <w:rPr>
          <w:rFonts w:eastAsia="Times New Roman"/>
          <w:lang w:eastAsia="ko-KR"/>
        </w:rPr>
        <w:t>2&gt;</w:t>
      </w:r>
      <w:r w:rsidRPr="003D549B">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7F3D7984"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ko-KR"/>
        </w:rPr>
      </w:pPr>
      <w:r w:rsidRPr="003D549B">
        <w:rPr>
          <w:rFonts w:eastAsia="Times New Roman"/>
          <w:lang w:eastAsia="ko-KR"/>
        </w:rPr>
        <w:t>2&gt;</w:t>
      </w:r>
      <w:r w:rsidRPr="003D549B">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D549B">
        <w:rPr>
          <w:rFonts w:eastAsia="Times New Roman"/>
          <w:i/>
          <w:lang w:eastAsia="ko-KR"/>
        </w:rPr>
        <w:t>simultaneousPUCCH</w:t>
      </w:r>
      <w:proofErr w:type="spellEnd"/>
      <w:r w:rsidRPr="003D549B">
        <w:rPr>
          <w:rFonts w:eastAsia="Times New Roman"/>
          <w:i/>
          <w:lang w:eastAsia="ko-KR"/>
        </w:rPr>
        <w:t>-PUSCH</w:t>
      </w:r>
      <w:r w:rsidRPr="003D549B">
        <w:rPr>
          <w:rFonts w:eastAsia="Times New Roman"/>
          <w:lang w:eastAsia="ko-KR"/>
        </w:rPr>
        <w:t xml:space="preserve"> or </w:t>
      </w:r>
      <w:proofErr w:type="spellStart"/>
      <w:r w:rsidRPr="003D549B">
        <w:rPr>
          <w:rFonts w:eastAsia="Times New Roman"/>
          <w:i/>
          <w:lang w:eastAsia="ja-JP"/>
        </w:rPr>
        <w:t>simultaneousPUCCH</w:t>
      </w:r>
      <w:proofErr w:type="spellEnd"/>
      <w:r w:rsidRPr="003D549B">
        <w:rPr>
          <w:rFonts w:eastAsia="Times New Roman"/>
          <w:i/>
          <w:lang w:eastAsia="ja-JP"/>
        </w:rPr>
        <w:t>-PUSCH-</w:t>
      </w:r>
      <w:proofErr w:type="spellStart"/>
      <w:r w:rsidRPr="003D549B">
        <w:rPr>
          <w:rFonts w:eastAsia="Times New Roman"/>
          <w:i/>
          <w:lang w:eastAsia="ja-JP"/>
        </w:rPr>
        <w:t>SecondaryPUCCHgroup</w:t>
      </w:r>
      <w:proofErr w:type="spellEnd"/>
      <w:r w:rsidRPr="003D549B">
        <w:rPr>
          <w:rFonts w:eastAsia="Times New Roman"/>
          <w:lang w:eastAsia="ko-KR"/>
        </w:rPr>
        <w:t xml:space="preserve"> or </w:t>
      </w:r>
      <w:proofErr w:type="spellStart"/>
      <w:r w:rsidRPr="003D549B">
        <w:rPr>
          <w:rFonts w:eastAsia="Times New Roman"/>
          <w:i/>
          <w:lang w:eastAsia="ja-JP"/>
        </w:rPr>
        <w:t>simultaneousSR</w:t>
      </w:r>
      <w:proofErr w:type="spellEnd"/>
      <w:r w:rsidRPr="003D549B">
        <w:rPr>
          <w:rFonts w:eastAsia="Times New Roman"/>
          <w:i/>
          <w:lang w:eastAsia="ja-JP"/>
        </w:rPr>
        <w:t>-PUSCH-</w:t>
      </w:r>
      <w:proofErr w:type="spellStart"/>
      <w:r w:rsidRPr="003D549B">
        <w:rPr>
          <w:rFonts w:eastAsia="Times New Roman"/>
          <w:i/>
          <w:lang w:eastAsia="ja-JP"/>
        </w:rPr>
        <w:t>diffPUCCH</w:t>
      </w:r>
      <w:proofErr w:type="spellEnd"/>
      <w:r w:rsidRPr="003D549B">
        <w:rPr>
          <w:rFonts w:eastAsia="Times New Roman"/>
          <w:i/>
          <w:lang w:eastAsia="ja-JP"/>
        </w:rPr>
        <w:t>-Groups</w:t>
      </w:r>
      <w:r w:rsidRPr="003D549B">
        <w:rPr>
          <w:rFonts w:eastAsia="Times New Roman"/>
          <w:lang w:eastAsia="ko-KR"/>
        </w:rPr>
        <w:t>, and the priority of the logical channel that triggered the SR is higher than the priority of the uplink grant:</w:t>
      </w:r>
    </w:p>
    <w:p w14:paraId="746BA746"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ko-KR"/>
        </w:rPr>
        <w:t>3&gt;</w:t>
      </w:r>
      <w:r w:rsidRPr="003D549B">
        <w:rPr>
          <w:rFonts w:eastAsia="Times New Roman"/>
          <w:lang w:eastAsia="ko-KR"/>
        </w:rPr>
        <w:tab/>
        <w:t>consider this uplink grant as a prioritized uplink grant;</w:t>
      </w:r>
    </w:p>
    <w:p w14:paraId="60FD1F0A"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ko-KR"/>
        </w:rPr>
        <w:t>3&gt;</w:t>
      </w:r>
      <w:r w:rsidRPr="003D549B">
        <w:rPr>
          <w:rFonts w:eastAsia="Times New Roman"/>
          <w:lang w:eastAsia="ko-KR"/>
        </w:rPr>
        <w:tab/>
        <w:t>consider the other overlapping uplink grant(s), if any, as a de-prioritized uplink grant(s);</w:t>
      </w:r>
    </w:p>
    <w:p w14:paraId="699CB126"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ko-KR"/>
        </w:rPr>
        <w:t>3&gt;</w:t>
      </w:r>
      <w:r w:rsidRPr="003D549B">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D549B">
        <w:rPr>
          <w:rFonts w:eastAsia="Times New Roman"/>
          <w:i/>
          <w:lang w:eastAsia="ko-KR"/>
        </w:rPr>
        <w:t>simultaneousPUCCH</w:t>
      </w:r>
      <w:proofErr w:type="spellEnd"/>
      <w:r w:rsidRPr="003D549B">
        <w:rPr>
          <w:rFonts w:eastAsia="Times New Roman"/>
          <w:i/>
          <w:lang w:eastAsia="ko-KR"/>
        </w:rPr>
        <w:t>-PUSCH</w:t>
      </w:r>
      <w:r w:rsidRPr="003D549B">
        <w:rPr>
          <w:rFonts w:eastAsia="Times New Roman"/>
          <w:lang w:eastAsia="ko-KR"/>
        </w:rPr>
        <w:t xml:space="preserve"> or </w:t>
      </w:r>
      <w:proofErr w:type="spellStart"/>
      <w:r w:rsidRPr="003D549B">
        <w:rPr>
          <w:rFonts w:eastAsia="Times New Roman"/>
          <w:i/>
          <w:lang w:eastAsia="ja-JP"/>
        </w:rPr>
        <w:t>simultaneousPUCCH</w:t>
      </w:r>
      <w:proofErr w:type="spellEnd"/>
      <w:r w:rsidRPr="003D549B">
        <w:rPr>
          <w:rFonts w:eastAsia="Times New Roman"/>
          <w:i/>
          <w:lang w:eastAsia="ja-JP"/>
        </w:rPr>
        <w:t>-PUSCH-</w:t>
      </w:r>
      <w:proofErr w:type="spellStart"/>
      <w:r w:rsidRPr="003D549B">
        <w:rPr>
          <w:rFonts w:eastAsia="Times New Roman"/>
          <w:i/>
          <w:lang w:eastAsia="ja-JP"/>
        </w:rPr>
        <w:t>SecondaryPUCCHgroup</w:t>
      </w:r>
      <w:proofErr w:type="spellEnd"/>
      <w:r w:rsidRPr="003D549B">
        <w:rPr>
          <w:rFonts w:eastAsia="Times New Roman"/>
          <w:lang w:eastAsia="ko-KR"/>
        </w:rPr>
        <w:t xml:space="preserve"> or </w:t>
      </w:r>
      <w:proofErr w:type="spellStart"/>
      <w:r w:rsidRPr="003D549B">
        <w:rPr>
          <w:rFonts w:eastAsia="Times New Roman"/>
          <w:i/>
          <w:lang w:eastAsia="ja-JP"/>
        </w:rPr>
        <w:t>simultaneousSR</w:t>
      </w:r>
      <w:proofErr w:type="spellEnd"/>
      <w:r w:rsidRPr="003D549B">
        <w:rPr>
          <w:rFonts w:eastAsia="Times New Roman"/>
          <w:i/>
          <w:lang w:eastAsia="ja-JP"/>
        </w:rPr>
        <w:t>-PUSCH-</w:t>
      </w:r>
      <w:proofErr w:type="spellStart"/>
      <w:r w:rsidRPr="003D549B">
        <w:rPr>
          <w:rFonts w:eastAsia="Times New Roman"/>
          <w:i/>
          <w:lang w:eastAsia="ja-JP"/>
        </w:rPr>
        <w:t>diffPUCCH</w:t>
      </w:r>
      <w:proofErr w:type="spellEnd"/>
      <w:r w:rsidRPr="003D549B">
        <w:rPr>
          <w:rFonts w:eastAsia="Times New Roman"/>
          <w:i/>
          <w:lang w:eastAsia="ja-JP"/>
        </w:rPr>
        <w:t>-Groups</w:t>
      </w:r>
      <w:r w:rsidRPr="003D549B">
        <w:rPr>
          <w:rFonts w:eastAsia="Times New Roman"/>
          <w:lang w:eastAsia="ko-KR"/>
        </w:rPr>
        <w:t>;</w:t>
      </w:r>
    </w:p>
    <w:p w14:paraId="3B44FBEF"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ko-KR"/>
        </w:rPr>
        <w:t>3&gt;</w:t>
      </w:r>
      <w:r w:rsidRPr="003D549B">
        <w:rPr>
          <w:rFonts w:eastAsia="Times New Roman"/>
          <w:lang w:eastAsia="ko-KR"/>
        </w:rPr>
        <w:tab/>
      </w:r>
      <w:r w:rsidRPr="003D549B">
        <w:rPr>
          <w:rFonts w:eastAsia="Times New Roman"/>
          <w:noProof/>
          <w:lang w:eastAsia="ko-KR"/>
        </w:rPr>
        <w:t xml:space="preserve">if the de-prioritized uplink grant(s) is a configured uplink grant configured with </w:t>
      </w:r>
      <w:r w:rsidRPr="003D549B">
        <w:rPr>
          <w:rFonts w:eastAsia="Times New Roman"/>
          <w:i/>
          <w:noProof/>
          <w:lang w:eastAsia="ko-KR"/>
        </w:rPr>
        <w:t>autonomousTx</w:t>
      </w:r>
      <w:r w:rsidRPr="003D549B">
        <w:rPr>
          <w:rFonts w:eastAsia="Times New Roman"/>
          <w:noProof/>
          <w:lang w:eastAsia="ko-KR"/>
        </w:rPr>
        <w:t xml:space="preserve"> whose PUSCH has already started:</w:t>
      </w:r>
    </w:p>
    <w:p w14:paraId="6081E6B3" w14:textId="77777777" w:rsidR="003D549B" w:rsidRPr="003D549B" w:rsidRDefault="003D549B" w:rsidP="003D549B">
      <w:pPr>
        <w:overflowPunct w:val="0"/>
        <w:autoSpaceDE w:val="0"/>
        <w:autoSpaceDN w:val="0"/>
        <w:adjustRightInd w:val="0"/>
        <w:ind w:left="1418" w:hanging="284"/>
        <w:textAlignment w:val="baseline"/>
        <w:rPr>
          <w:rFonts w:eastAsia="Times New Roman"/>
          <w:noProof/>
          <w:lang w:eastAsia="ko-KR"/>
        </w:rPr>
      </w:pPr>
      <w:r w:rsidRPr="003D549B">
        <w:rPr>
          <w:rFonts w:eastAsia="Times New Roman"/>
          <w:lang w:eastAsia="ko-KR"/>
        </w:rPr>
        <w:t>4&gt;</w:t>
      </w:r>
      <w:r w:rsidRPr="003D549B">
        <w:rPr>
          <w:rFonts w:eastAsia="Times New Roman"/>
          <w:lang w:eastAsia="ko-KR"/>
        </w:rPr>
        <w:tab/>
        <w:t xml:space="preserve">stop the </w:t>
      </w:r>
      <w:r w:rsidRPr="003D549B">
        <w:rPr>
          <w:rFonts w:eastAsia="Times New Roman"/>
          <w:i/>
          <w:noProof/>
          <w:lang w:eastAsia="ko-KR"/>
        </w:rPr>
        <w:t>configuredGrantTimer</w:t>
      </w:r>
      <w:r w:rsidRPr="003D549B">
        <w:rPr>
          <w:rFonts w:eastAsia="Times New Roman"/>
          <w:noProof/>
          <w:lang w:eastAsia="ko-KR"/>
        </w:rPr>
        <w:t xml:space="preserve"> for the corresponding HARQ process of the de-prioritized uplink grant(s);</w:t>
      </w:r>
    </w:p>
    <w:p w14:paraId="727C49ED" w14:textId="77777777" w:rsidR="003D549B" w:rsidRPr="003D549B" w:rsidRDefault="003D549B" w:rsidP="003D549B">
      <w:pPr>
        <w:overflowPunct w:val="0"/>
        <w:autoSpaceDE w:val="0"/>
        <w:autoSpaceDN w:val="0"/>
        <w:adjustRightInd w:val="0"/>
        <w:ind w:left="1418" w:hanging="284"/>
        <w:textAlignment w:val="baseline"/>
        <w:rPr>
          <w:rFonts w:eastAsia="Times New Roman"/>
          <w:lang w:eastAsia="ko-KR"/>
        </w:rPr>
      </w:pPr>
      <w:r w:rsidRPr="003D549B">
        <w:rPr>
          <w:lang w:eastAsia="zh-CN"/>
        </w:rPr>
        <w:t>4</w:t>
      </w:r>
      <w:r w:rsidRPr="003D549B">
        <w:rPr>
          <w:rFonts w:eastAsia="Times New Roman"/>
          <w:lang w:eastAsia="ko-KR"/>
        </w:rPr>
        <w:t>&gt;</w:t>
      </w:r>
      <w:r w:rsidRPr="003D549B">
        <w:rPr>
          <w:rFonts w:eastAsia="Times New Roman"/>
          <w:lang w:eastAsia="ko-KR"/>
        </w:rPr>
        <w:tab/>
        <w:t xml:space="preserve">stop the </w:t>
      </w:r>
      <w:r w:rsidRPr="003D549B">
        <w:rPr>
          <w:rFonts w:eastAsia="Times New Roman"/>
          <w:i/>
          <w:lang w:eastAsia="ko-KR"/>
        </w:rPr>
        <w:t>cg-</w:t>
      </w:r>
      <w:proofErr w:type="spellStart"/>
      <w:r w:rsidRPr="003D549B">
        <w:rPr>
          <w:rFonts w:eastAsia="Times New Roman"/>
          <w:i/>
          <w:lang w:eastAsia="ko-KR"/>
        </w:rPr>
        <w:t>RetransmissionTimer</w:t>
      </w:r>
      <w:proofErr w:type="spellEnd"/>
      <w:r w:rsidRPr="003D549B">
        <w:rPr>
          <w:rFonts w:eastAsia="Times New Roman"/>
          <w:lang w:eastAsia="ko-KR"/>
        </w:rPr>
        <w:t xml:space="preserve"> for the corresponding HARQ process of the de-prioritized uplink grant(s)</w:t>
      </w:r>
      <w:r w:rsidRPr="003D549B">
        <w:rPr>
          <w:lang w:eastAsia="zh-CN"/>
        </w:rPr>
        <w:t>.</w:t>
      </w:r>
    </w:p>
    <w:p w14:paraId="252CEE54" w14:textId="77777777" w:rsidR="003D549B" w:rsidRPr="003D549B" w:rsidRDefault="003D549B" w:rsidP="003D549B">
      <w:pPr>
        <w:overflowPunct w:val="0"/>
        <w:autoSpaceDE w:val="0"/>
        <w:autoSpaceDN w:val="0"/>
        <w:adjustRightInd w:val="0"/>
        <w:ind w:left="568" w:hanging="284"/>
        <w:textAlignment w:val="baseline"/>
        <w:rPr>
          <w:rFonts w:eastAsia="Times New Roman"/>
          <w:lang w:eastAsia="ko-KR"/>
        </w:rPr>
      </w:pPr>
      <w:r w:rsidRPr="003D549B">
        <w:rPr>
          <w:rFonts w:eastAsia="Times New Roman"/>
          <w:lang w:eastAsia="ko-KR"/>
        </w:rPr>
        <w:t>1&gt;</w:t>
      </w:r>
      <w:r w:rsidRPr="003D549B">
        <w:rPr>
          <w:rFonts w:eastAsia="Times New Roman"/>
          <w:lang w:eastAsia="ko-KR"/>
        </w:rPr>
        <w:tab/>
        <w:t>else if this uplink grant is a configured uplink grant:</w:t>
      </w:r>
    </w:p>
    <w:p w14:paraId="47BFCF47"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ko-KR"/>
        </w:rPr>
      </w:pPr>
      <w:r w:rsidRPr="003D549B">
        <w:rPr>
          <w:rFonts w:eastAsia="Times New Roman"/>
          <w:lang w:eastAsia="ko-KR"/>
        </w:rPr>
        <w:t>2&gt;</w:t>
      </w:r>
      <w:r w:rsidRPr="003D549B">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247FAA91"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ko-KR"/>
        </w:rPr>
      </w:pPr>
      <w:r w:rsidRPr="003D549B">
        <w:rPr>
          <w:rFonts w:eastAsia="Times New Roman"/>
          <w:lang w:eastAsia="ko-KR"/>
        </w:rPr>
        <w:t>2&gt;</w:t>
      </w:r>
      <w:r w:rsidRPr="003D549B">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50BF3300" w14:textId="77777777" w:rsidR="003D549B" w:rsidRPr="003D549B" w:rsidRDefault="003D549B" w:rsidP="003D549B">
      <w:pPr>
        <w:overflowPunct w:val="0"/>
        <w:autoSpaceDE w:val="0"/>
        <w:autoSpaceDN w:val="0"/>
        <w:adjustRightInd w:val="0"/>
        <w:ind w:left="851" w:hanging="284"/>
        <w:textAlignment w:val="baseline"/>
        <w:rPr>
          <w:rFonts w:eastAsia="Times New Roman"/>
          <w:lang w:eastAsia="ko-KR"/>
        </w:rPr>
      </w:pPr>
      <w:r w:rsidRPr="003D549B">
        <w:rPr>
          <w:rFonts w:eastAsia="Times New Roman"/>
          <w:lang w:eastAsia="ko-KR"/>
        </w:rPr>
        <w:t>2&gt;</w:t>
      </w:r>
      <w:r w:rsidRPr="003D549B">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D549B">
        <w:rPr>
          <w:rFonts w:eastAsia="Times New Roman"/>
          <w:i/>
          <w:lang w:eastAsia="ko-KR"/>
        </w:rPr>
        <w:lastRenderedPageBreak/>
        <w:t>simultaneousPUCCH</w:t>
      </w:r>
      <w:proofErr w:type="spellEnd"/>
      <w:r w:rsidRPr="003D549B">
        <w:rPr>
          <w:rFonts w:eastAsia="Times New Roman"/>
          <w:i/>
          <w:lang w:eastAsia="ko-KR"/>
        </w:rPr>
        <w:t>-PUSCH</w:t>
      </w:r>
      <w:r w:rsidRPr="003D549B">
        <w:rPr>
          <w:rFonts w:eastAsia="Times New Roman"/>
          <w:lang w:eastAsia="ko-KR"/>
        </w:rPr>
        <w:t xml:space="preserve"> or </w:t>
      </w:r>
      <w:proofErr w:type="spellStart"/>
      <w:r w:rsidRPr="003D549B">
        <w:rPr>
          <w:rFonts w:eastAsia="Times New Roman"/>
          <w:i/>
          <w:lang w:eastAsia="ja-JP"/>
        </w:rPr>
        <w:t>simultaneousPUCCH</w:t>
      </w:r>
      <w:proofErr w:type="spellEnd"/>
      <w:r w:rsidRPr="003D549B">
        <w:rPr>
          <w:rFonts w:eastAsia="Times New Roman"/>
          <w:i/>
          <w:lang w:eastAsia="ja-JP"/>
        </w:rPr>
        <w:t>-PUSCH-</w:t>
      </w:r>
      <w:proofErr w:type="spellStart"/>
      <w:r w:rsidRPr="003D549B">
        <w:rPr>
          <w:rFonts w:eastAsia="Times New Roman"/>
          <w:i/>
          <w:lang w:eastAsia="ja-JP"/>
        </w:rPr>
        <w:t>SecondaryPUCCHgroup</w:t>
      </w:r>
      <w:proofErr w:type="spellEnd"/>
      <w:r w:rsidRPr="003D549B">
        <w:rPr>
          <w:rFonts w:eastAsia="Times New Roman"/>
          <w:lang w:eastAsia="ko-KR"/>
        </w:rPr>
        <w:t xml:space="preserve"> or </w:t>
      </w:r>
      <w:proofErr w:type="spellStart"/>
      <w:r w:rsidRPr="003D549B">
        <w:rPr>
          <w:rFonts w:eastAsia="Times New Roman"/>
          <w:i/>
          <w:lang w:eastAsia="ja-JP"/>
        </w:rPr>
        <w:t>simultaneousSR</w:t>
      </w:r>
      <w:proofErr w:type="spellEnd"/>
      <w:r w:rsidRPr="003D549B">
        <w:rPr>
          <w:rFonts w:eastAsia="Times New Roman"/>
          <w:i/>
          <w:lang w:eastAsia="ja-JP"/>
        </w:rPr>
        <w:t>-PUSCH-</w:t>
      </w:r>
      <w:proofErr w:type="spellStart"/>
      <w:r w:rsidRPr="003D549B">
        <w:rPr>
          <w:rFonts w:eastAsia="Times New Roman"/>
          <w:i/>
          <w:lang w:eastAsia="ja-JP"/>
        </w:rPr>
        <w:t>diffPUCCH</w:t>
      </w:r>
      <w:proofErr w:type="spellEnd"/>
      <w:r w:rsidRPr="003D549B">
        <w:rPr>
          <w:rFonts w:eastAsia="Times New Roman"/>
          <w:i/>
          <w:lang w:eastAsia="ja-JP"/>
        </w:rPr>
        <w:t>-Groups</w:t>
      </w:r>
      <w:r w:rsidRPr="003D549B">
        <w:rPr>
          <w:rFonts w:eastAsia="Times New Roman"/>
          <w:lang w:eastAsia="ko-KR"/>
        </w:rPr>
        <w:t>, and the priority of the logical channel that triggered the SR is higher than the priority of the uplink grant:</w:t>
      </w:r>
    </w:p>
    <w:p w14:paraId="521454ED"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ko-KR"/>
        </w:rPr>
        <w:t>3&gt;</w:t>
      </w:r>
      <w:r w:rsidRPr="003D549B">
        <w:rPr>
          <w:rFonts w:eastAsia="Times New Roman"/>
          <w:lang w:eastAsia="ko-KR"/>
        </w:rPr>
        <w:tab/>
        <w:t>consider this uplink grant as a prioritized uplink grant;</w:t>
      </w:r>
    </w:p>
    <w:p w14:paraId="710ADE56"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ko-KR"/>
        </w:rPr>
        <w:t>3&gt;</w:t>
      </w:r>
      <w:r w:rsidRPr="003D549B">
        <w:rPr>
          <w:rFonts w:eastAsia="Times New Roman"/>
          <w:lang w:eastAsia="ko-KR"/>
        </w:rPr>
        <w:tab/>
        <w:t>consider the other overlapping uplink grant(s), if any, as a de-prioritized uplink grant(s);</w:t>
      </w:r>
    </w:p>
    <w:p w14:paraId="49008C11"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ko-KR"/>
        </w:rPr>
        <w:t>3&gt;</w:t>
      </w:r>
      <w:r w:rsidRPr="003D549B">
        <w:rPr>
          <w:rFonts w:eastAsia="Times New Roman"/>
          <w:lang w:eastAsia="ko-KR"/>
        </w:rPr>
        <w:tab/>
      </w:r>
      <w:r w:rsidRPr="003D549B">
        <w:rPr>
          <w:rFonts w:eastAsia="Times New Roman"/>
          <w:noProof/>
          <w:lang w:eastAsia="ko-KR"/>
        </w:rPr>
        <w:t xml:space="preserve">if the de-prioritized uplink grant(s) is a configured uplink grant configured with </w:t>
      </w:r>
      <w:r w:rsidRPr="003D549B">
        <w:rPr>
          <w:rFonts w:eastAsia="Times New Roman"/>
          <w:i/>
          <w:noProof/>
          <w:lang w:eastAsia="ko-KR"/>
        </w:rPr>
        <w:t>autonomousTx</w:t>
      </w:r>
      <w:r w:rsidRPr="003D549B">
        <w:rPr>
          <w:rFonts w:eastAsia="Times New Roman"/>
          <w:noProof/>
          <w:lang w:eastAsia="ko-KR"/>
        </w:rPr>
        <w:t xml:space="preserve"> whose PUSCH has already started:</w:t>
      </w:r>
    </w:p>
    <w:p w14:paraId="350A47B6" w14:textId="77777777" w:rsidR="003D549B" w:rsidRPr="003D549B" w:rsidRDefault="003D549B" w:rsidP="003D549B">
      <w:pPr>
        <w:overflowPunct w:val="0"/>
        <w:autoSpaceDE w:val="0"/>
        <w:autoSpaceDN w:val="0"/>
        <w:adjustRightInd w:val="0"/>
        <w:ind w:left="1418" w:hanging="284"/>
        <w:textAlignment w:val="baseline"/>
        <w:rPr>
          <w:rFonts w:eastAsia="Times New Roman"/>
          <w:lang w:eastAsia="ko-KR"/>
        </w:rPr>
      </w:pPr>
      <w:r w:rsidRPr="003D549B">
        <w:rPr>
          <w:rFonts w:eastAsia="Times New Roman"/>
          <w:lang w:eastAsia="ko-KR"/>
        </w:rPr>
        <w:t>4&gt;</w:t>
      </w:r>
      <w:r w:rsidRPr="003D549B">
        <w:rPr>
          <w:rFonts w:eastAsia="Times New Roman"/>
          <w:lang w:eastAsia="ko-KR"/>
        </w:rPr>
        <w:tab/>
        <w:t xml:space="preserve">stop the </w:t>
      </w:r>
      <w:r w:rsidRPr="003D549B">
        <w:rPr>
          <w:rFonts w:eastAsia="Times New Roman"/>
          <w:i/>
          <w:noProof/>
          <w:lang w:eastAsia="ko-KR"/>
        </w:rPr>
        <w:t>configuredGrantTimer</w:t>
      </w:r>
      <w:r w:rsidRPr="003D549B">
        <w:rPr>
          <w:rFonts w:eastAsia="Times New Roman"/>
          <w:noProof/>
          <w:lang w:eastAsia="ko-KR"/>
        </w:rPr>
        <w:t xml:space="preserve"> for the corresponding HARQ process of the de-prioritized uplink grant(s);</w:t>
      </w:r>
    </w:p>
    <w:p w14:paraId="666DDB4B" w14:textId="77777777" w:rsidR="003D549B" w:rsidRPr="003D549B" w:rsidRDefault="003D549B" w:rsidP="003D549B">
      <w:pPr>
        <w:overflowPunct w:val="0"/>
        <w:autoSpaceDE w:val="0"/>
        <w:autoSpaceDN w:val="0"/>
        <w:adjustRightInd w:val="0"/>
        <w:ind w:left="1418" w:hanging="284"/>
        <w:textAlignment w:val="baseline"/>
        <w:rPr>
          <w:rFonts w:eastAsia="Times New Roman"/>
          <w:lang w:eastAsia="ko-KR"/>
        </w:rPr>
      </w:pPr>
      <w:bookmarkStart w:id="39" w:name="_Hlk34410642"/>
      <w:r w:rsidRPr="003D549B">
        <w:rPr>
          <w:lang w:eastAsia="zh-CN"/>
        </w:rPr>
        <w:t>4</w:t>
      </w:r>
      <w:r w:rsidRPr="003D549B">
        <w:rPr>
          <w:rFonts w:eastAsia="Times New Roman"/>
          <w:lang w:eastAsia="ko-KR"/>
        </w:rPr>
        <w:t>&gt;</w:t>
      </w:r>
      <w:r w:rsidRPr="003D549B">
        <w:rPr>
          <w:rFonts w:eastAsia="Times New Roman"/>
          <w:lang w:eastAsia="ko-KR"/>
        </w:rPr>
        <w:tab/>
        <w:t xml:space="preserve">stop the </w:t>
      </w:r>
      <w:r w:rsidRPr="003D549B">
        <w:rPr>
          <w:rFonts w:eastAsia="Times New Roman"/>
          <w:i/>
          <w:lang w:eastAsia="ko-KR"/>
        </w:rPr>
        <w:t>cg-</w:t>
      </w:r>
      <w:proofErr w:type="spellStart"/>
      <w:r w:rsidRPr="003D549B">
        <w:rPr>
          <w:rFonts w:eastAsia="Times New Roman"/>
          <w:i/>
          <w:lang w:eastAsia="ko-KR"/>
        </w:rPr>
        <w:t>RetransmissionTimer</w:t>
      </w:r>
      <w:proofErr w:type="spellEnd"/>
      <w:r w:rsidRPr="003D549B">
        <w:rPr>
          <w:rFonts w:eastAsia="Times New Roman"/>
          <w:lang w:eastAsia="ko-KR"/>
        </w:rPr>
        <w:t xml:space="preserve"> for the corresponding HARQ process of the de-prioritized uplink grant(s)</w:t>
      </w:r>
      <w:r w:rsidRPr="003D549B">
        <w:rPr>
          <w:lang w:eastAsia="zh-CN"/>
        </w:rPr>
        <w:t>.</w:t>
      </w:r>
    </w:p>
    <w:p w14:paraId="1F82C5B5" w14:textId="77777777" w:rsidR="003D549B" w:rsidRPr="003D549B" w:rsidRDefault="003D549B" w:rsidP="003D549B">
      <w:pPr>
        <w:overflowPunct w:val="0"/>
        <w:autoSpaceDE w:val="0"/>
        <w:autoSpaceDN w:val="0"/>
        <w:adjustRightInd w:val="0"/>
        <w:ind w:left="1135" w:hanging="284"/>
        <w:textAlignment w:val="baseline"/>
        <w:rPr>
          <w:rFonts w:eastAsia="Times New Roman"/>
          <w:lang w:eastAsia="ko-KR"/>
        </w:rPr>
      </w:pPr>
      <w:r w:rsidRPr="003D549B">
        <w:rPr>
          <w:rFonts w:eastAsia="Times New Roman"/>
          <w:lang w:eastAsia="ko-KR"/>
        </w:rPr>
        <w:t>3&gt;</w:t>
      </w:r>
      <w:r w:rsidRPr="003D549B">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D549B">
        <w:rPr>
          <w:rFonts w:eastAsia="Times New Roman"/>
          <w:i/>
          <w:lang w:eastAsia="ko-KR"/>
        </w:rPr>
        <w:t>simultaneousPUCCH</w:t>
      </w:r>
      <w:proofErr w:type="spellEnd"/>
      <w:r w:rsidRPr="003D549B">
        <w:rPr>
          <w:rFonts w:eastAsia="Times New Roman"/>
          <w:i/>
          <w:lang w:eastAsia="ko-KR"/>
        </w:rPr>
        <w:t>-PUSCH</w:t>
      </w:r>
      <w:r w:rsidRPr="003D549B">
        <w:rPr>
          <w:rFonts w:eastAsia="Times New Roman"/>
          <w:lang w:eastAsia="ko-KR"/>
        </w:rPr>
        <w:t xml:space="preserve"> or </w:t>
      </w:r>
      <w:proofErr w:type="spellStart"/>
      <w:r w:rsidRPr="003D549B">
        <w:rPr>
          <w:rFonts w:eastAsia="Times New Roman"/>
          <w:i/>
          <w:lang w:eastAsia="ja-JP"/>
        </w:rPr>
        <w:t>simultaneousPUCCH</w:t>
      </w:r>
      <w:proofErr w:type="spellEnd"/>
      <w:r w:rsidRPr="003D549B">
        <w:rPr>
          <w:rFonts w:eastAsia="Times New Roman"/>
          <w:i/>
          <w:lang w:eastAsia="ja-JP"/>
        </w:rPr>
        <w:t>-PUSCH-</w:t>
      </w:r>
      <w:proofErr w:type="spellStart"/>
      <w:r w:rsidRPr="003D549B">
        <w:rPr>
          <w:rFonts w:eastAsia="Times New Roman"/>
          <w:i/>
          <w:lang w:eastAsia="ja-JP"/>
        </w:rPr>
        <w:t>SecondaryPUCCHgroup</w:t>
      </w:r>
      <w:proofErr w:type="spellEnd"/>
      <w:r w:rsidRPr="003D549B">
        <w:rPr>
          <w:rFonts w:eastAsia="Times New Roman"/>
          <w:lang w:eastAsia="ko-KR"/>
        </w:rPr>
        <w:t xml:space="preserve"> or </w:t>
      </w:r>
      <w:proofErr w:type="spellStart"/>
      <w:r w:rsidRPr="003D549B">
        <w:rPr>
          <w:rFonts w:eastAsia="Times New Roman"/>
          <w:i/>
          <w:lang w:eastAsia="ja-JP"/>
        </w:rPr>
        <w:t>simultaneousSR</w:t>
      </w:r>
      <w:proofErr w:type="spellEnd"/>
      <w:r w:rsidRPr="003D549B">
        <w:rPr>
          <w:rFonts w:eastAsia="Times New Roman"/>
          <w:i/>
          <w:lang w:eastAsia="ja-JP"/>
        </w:rPr>
        <w:t>-PUSCH-</w:t>
      </w:r>
      <w:proofErr w:type="spellStart"/>
      <w:r w:rsidRPr="003D549B">
        <w:rPr>
          <w:rFonts w:eastAsia="Times New Roman"/>
          <w:i/>
          <w:lang w:eastAsia="ja-JP"/>
        </w:rPr>
        <w:t>diffPUCCH</w:t>
      </w:r>
      <w:proofErr w:type="spellEnd"/>
      <w:r w:rsidRPr="003D549B">
        <w:rPr>
          <w:rFonts w:eastAsia="Times New Roman"/>
          <w:i/>
          <w:lang w:eastAsia="ja-JP"/>
        </w:rPr>
        <w:t>-Groups</w:t>
      </w:r>
      <w:r w:rsidRPr="003D549B">
        <w:rPr>
          <w:rFonts w:eastAsia="Times New Roman"/>
          <w:lang w:eastAsia="ko-KR"/>
        </w:rPr>
        <w:t>.</w:t>
      </w:r>
    </w:p>
    <w:p w14:paraId="76E77516" w14:textId="77777777" w:rsidR="003D549B" w:rsidRPr="003D549B" w:rsidRDefault="003D549B" w:rsidP="003D549B">
      <w:pPr>
        <w:keepLines/>
        <w:overflowPunct w:val="0"/>
        <w:autoSpaceDE w:val="0"/>
        <w:autoSpaceDN w:val="0"/>
        <w:adjustRightInd w:val="0"/>
        <w:ind w:left="1135" w:hanging="851"/>
        <w:textAlignment w:val="baseline"/>
        <w:rPr>
          <w:rFonts w:eastAsia="Malgun Gothic"/>
          <w:noProof/>
          <w:lang w:eastAsia="ko-KR"/>
        </w:rPr>
      </w:pPr>
      <w:r w:rsidRPr="003D549B">
        <w:rPr>
          <w:rFonts w:eastAsia="Times New Roman"/>
          <w:noProof/>
          <w:lang w:eastAsia="ko-KR"/>
        </w:rPr>
        <w:t>NOTE 6:</w:t>
      </w:r>
      <w:r w:rsidRPr="003D549B">
        <w:rPr>
          <w:rFonts w:eastAsia="Times New Roman"/>
          <w:noProof/>
          <w:lang w:eastAsia="ko-KR"/>
        </w:rPr>
        <w:tab/>
        <w:t xml:space="preserve">If the MAC entity is configured with </w:t>
      </w:r>
      <w:r w:rsidRPr="003D549B">
        <w:rPr>
          <w:rFonts w:eastAsia="Times New Roman"/>
          <w:i/>
          <w:iCs/>
          <w:noProof/>
          <w:lang w:eastAsia="ko-KR"/>
        </w:rPr>
        <w:t>lch-basedPrioritization</w:t>
      </w:r>
      <w:r w:rsidRPr="003D549B">
        <w:rPr>
          <w:rFonts w:eastAsia="Times New Roman"/>
          <w:noProof/>
          <w:lang w:eastAsia="ko-KR"/>
        </w:rPr>
        <w:t xml:space="preserve"> and if there is overlapping PUSCH duration of at least two configured uplink grants whose priorities are equal, the prioritized uplink grant is determined by UE implementation</w:t>
      </w:r>
      <w:bookmarkEnd w:id="39"/>
      <w:r w:rsidRPr="003D549B">
        <w:rPr>
          <w:rFonts w:eastAsia="Times New Roman"/>
          <w:noProof/>
          <w:lang w:eastAsia="ko-KR"/>
        </w:rPr>
        <w:t>.</w:t>
      </w:r>
    </w:p>
    <w:p w14:paraId="2883C002" w14:textId="77777777" w:rsidR="003D549B" w:rsidRPr="003D549B" w:rsidRDefault="003D549B" w:rsidP="003D549B">
      <w:pPr>
        <w:keepLines/>
        <w:overflowPunct w:val="0"/>
        <w:autoSpaceDE w:val="0"/>
        <w:autoSpaceDN w:val="0"/>
        <w:adjustRightInd w:val="0"/>
        <w:ind w:left="1135" w:hanging="851"/>
        <w:textAlignment w:val="baseline"/>
        <w:rPr>
          <w:rFonts w:eastAsia="Times New Roman"/>
          <w:lang w:eastAsia="ja-JP"/>
        </w:rPr>
      </w:pPr>
      <w:r w:rsidRPr="003D549B">
        <w:rPr>
          <w:rFonts w:eastAsia="Times New Roman"/>
          <w:lang w:eastAsia="ja-JP"/>
        </w:rPr>
        <w:t>NOTE 7:</w:t>
      </w:r>
      <w:r w:rsidRPr="003D549B">
        <w:rPr>
          <w:rFonts w:eastAsia="Times New Roman"/>
          <w:lang w:eastAsia="ja-JP"/>
        </w:rPr>
        <w:tab/>
        <w:t xml:space="preserve">If the MAC entity is not configured with </w:t>
      </w:r>
      <w:proofErr w:type="spellStart"/>
      <w:r w:rsidRPr="003D549B">
        <w:rPr>
          <w:rFonts w:eastAsia="Times New Roman"/>
          <w:i/>
          <w:iCs/>
          <w:lang w:eastAsia="ja-JP"/>
        </w:rPr>
        <w:t>lch-basedPrioritization</w:t>
      </w:r>
      <w:proofErr w:type="spellEnd"/>
      <w:r w:rsidRPr="003D549B">
        <w:rPr>
          <w:rFonts w:eastAsia="Times New Roman"/>
          <w:lang w:eastAsia="ja-JP"/>
        </w:rPr>
        <w:t xml:space="preserve"> and if there is overlapping PUSCH duration of at least two configured uplink grants, it is up to UE implementation to choose one of the configured uplink grants.</w:t>
      </w:r>
    </w:p>
    <w:p w14:paraId="6169DFAC" w14:textId="77777777" w:rsidR="003D549B" w:rsidRPr="003D549B" w:rsidRDefault="003D549B" w:rsidP="003D549B">
      <w:pPr>
        <w:keepLines/>
        <w:overflowPunct w:val="0"/>
        <w:autoSpaceDE w:val="0"/>
        <w:autoSpaceDN w:val="0"/>
        <w:adjustRightInd w:val="0"/>
        <w:ind w:left="1135" w:hanging="851"/>
        <w:textAlignment w:val="baseline"/>
        <w:rPr>
          <w:rFonts w:eastAsia="Malgun Gothic"/>
          <w:noProof/>
          <w:lang w:eastAsia="ko-KR"/>
        </w:rPr>
      </w:pPr>
      <w:r w:rsidRPr="003D549B">
        <w:rPr>
          <w:rFonts w:eastAsia="Times New Roman"/>
          <w:lang w:eastAsia="ja-JP"/>
        </w:rPr>
        <w:t>NOTE 8:</w:t>
      </w:r>
      <w:r w:rsidRPr="003D549B">
        <w:rPr>
          <w:rFonts w:eastAsia="Times New Roman"/>
          <w:lang w:eastAsia="ja-JP"/>
        </w:rPr>
        <w:tab/>
        <w:t>If the MAC entity is configured with</w:t>
      </w:r>
      <w:r w:rsidRPr="003D549B">
        <w:rPr>
          <w:rFonts w:eastAsia="Times New Roman"/>
          <w:iCs/>
          <w:lang w:eastAsia="ja-JP"/>
        </w:rPr>
        <w:t xml:space="preserve"> </w:t>
      </w:r>
      <w:proofErr w:type="spellStart"/>
      <w:r w:rsidRPr="003D549B">
        <w:rPr>
          <w:rFonts w:eastAsia="Times New Roman"/>
          <w:i/>
          <w:iCs/>
          <w:lang w:eastAsia="ja-JP"/>
        </w:rPr>
        <w:t>lch-basedPrioritization</w:t>
      </w:r>
      <w:proofErr w:type="spellEnd"/>
      <w:r w:rsidRPr="003D549B">
        <w:rPr>
          <w:rFonts w:eastAsia="Times New Roman"/>
          <w:iCs/>
          <w:lang w:eastAsia="ja-JP"/>
        </w:rPr>
        <w:t>,</w:t>
      </w:r>
      <w:r w:rsidRPr="003D549B">
        <w:rPr>
          <w:rFonts w:eastAsia="Times New Roman"/>
          <w:lang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6FCECEC6" w14:textId="77777777" w:rsidR="00AF14E3" w:rsidRPr="00AB51C5" w:rsidRDefault="00AF14E3" w:rsidP="00AF14E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B3C7BFF" w14:textId="77777777" w:rsidR="003D549B" w:rsidRPr="00B71987" w:rsidRDefault="003D549B" w:rsidP="003D549B">
      <w:pPr>
        <w:pStyle w:val="Heading3"/>
        <w:rPr>
          <w:lang w:eastAsia="ko-KR"/>
        </w:rPr>
      </w:pPr>
      <w:bookmarkStart w:id="40" w:name="_Toc37296203"/>
      <w:bookmarkStart w:id="41" w:name="_Toc46490329"/>
      <w:bookmarkStart w:id="42" w:name="_Toc52752024"/>
      <w:bookmarkStart w:id="43" w:name="_Toc52796486"/>
      <w:bookmarkStart w:id="44" w:name="_Toc131023409"/>
      <w:r w:rsidRPr="00B71987">
        <w:rPr>
          <w:lang w:eastAsia="ko-KR"/>
        </w:rPr>
        <w:t>5.4.4</w:t>
      </w:r>
      <w:r w:rsidRPr="00B71987">
        <w:rPr>
          <w:lang w:eastAsia="ko-KR"/>
        </w:rPr>
        <w:tab/>
        <w:t>Scheduling Request</w:t>
      </w:r>
      <w:bookmarkEnd w:id="40"/>
      <w:bookmarkEnd w:id="41"/>
      <w:bookmarkEnd w:id="42"/>
      <w:bookmarkEnd w:id="43"/>
      <w:bookmarkEnd w:id="44"/>
    </w:p>
    <w:p w14:paraId="1A6DB07E" w14:textId="77777777" w:rsidR="003D549B" w:rsidRPr="00B71987" w:rsidRDefault="003D549B" w:rsidP="003D549B">
      <w:pPr>
        <w:rPr>
          <w:lang w:eastAsia="ko-KR"/>
        </w:rPr>
      </w:pPr>
      <w:r w:rsidRPr="00B71987">
        <w:rPr>
          <w:lang w:eastAsia="ko-KR"/>
        </w:rPr>
        <w:t>The Scheduling Request (SR) is used for requesting UL-SCH resources for new transmission.</w:t>
      </w:r>
    </w:p>
    <w:p w14:paraId="7D1896DB" w14:textId="77777777" w:rsidR="003D549B" w:rsidRPr="00B71987" w:rsidRDefault="003D549B" w:rsidP="003D549B">
      <w:pPr>
        <w:rPr>
          <w:lang w:eastAsia="ko-KR"/>
        </w:rPr>
      </w:pPr>
      <w:r w:rsidRPr="00B71987">
        <w:rPr>
          <w:lang w:eastAsia="ko-KR"/>
        </w:rPr>
        <w:t>The MAC entity may be configured with zero, one, or more SR configurations. An SR configuration consists of a set of PUCCH resources for SR across different BWPs and cells. For a logical channel</w:t>
      </w:r>
      <w:r w:rsidRPr="00B71987">
        <w:rPr>
          <w:rFonts w:eastAsia="Malgun Gothic"/>
          <w:lang w:eastAsia="ko-KR"/>
        </w:rPr>
        <w:t xml:space="preserve"> or for </w:t>
      </w:r>
      <w:proofErr w:type="spellStart"/>
      <w:r w:rsidRPr="00B71987">
        <w:rPr>
          <w:rFonts w:eastAsia="Malgun Gothic"/>
          <w:lang w:eastAsia="ko-KR"/>
        </w:rPr>
        <w:t>SCell</w:t>
      </w:r>
      <w:proofErr w:type="spellEnd"/>
      <w:r w:rsidRPr="00B71987">
        <w:rPr>
          <w:rFonts w:eastAsia="Malgun Gothic"/>
          <w:lang w:eastAsia="ko-KR"/>
        </w:rPr>
        <w:t xml:space="preserve"> beam failure recovery (see clause 5.17)</w:t>
      </w:r>
      <w:r w:rsidRPr="00B71987">
        <w:rPr>
          <w:lang w:eastAsia="ko-KR"/>
        </w:rPr>
        <w:t xml:space="preserve"> and for consistent LBT failure recovery (see clause 5.21), at most one PUCCH resource for SR is configured per BWP. For a logical channel </w:t>
      </w:r>
      <w:r w:rsidRPr="00B71987">
        <w:rPr>
          <w:lang w:eastAsia="zh-CN"/>
        </w:rPr>
        <w:t>serving</w:t>
      </w:r>
      <w:r w:rsidRPr="00B71987">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33603B88" w14:textId="77777777" w:rsidR="003D549B" w:rsidRPr="00B71987" w:rsidRDefault="003D549B" w:rsidP="003D549B">
      <w:pPr>
        <w:rPr>
          <w:lang w:eastAsia="ko-KR"/>
        </w:rPr>
      </w:pPr>
      <w:r w:rsidRPr="00B71987">
        <w:rPr>
          <w:lang w:eastAsia="ko-KR"/>
        </w:rPr>
        <w:t>Each SR configuration corresponds to one or more logical channels</w:t>
      </w:r>
      <w:r w:rsidRPr="00B71987">
        <w:rPr>
          <w:rFonts w:eastAsia="Malgun Gothic"/>
          <w:lang w:eastAsia="ko-KR"/>
        </w:rPr>
        <w:t xml:space="preserve"> and/or to </w:t>
      </w:r>
      <w:proofErr w:type="spellStart"/>
      <w:r w:rsidRPr="00B71987">
        <w:rPr>
          <w:rFonts w:eastAsia="Malgun Gothic"/>
          <w:lang w:eastAsia="ko-KR"/>
        </w:rPr>
        <w:t>SCell</w:t>
      </w:r>
      <w:proofErr w:type="spellEnd"/>
      <w:r w:rsidRPr="00B71987">
        <w:rPr>
          <w:rFonts w:eastAsia="Malgun Gothic"/>
          <w:lang w:eastAsia="ko-KR"/>
        </w:rPr>
        <w:t xml:space="preserve"> beam failure recovery</w:t>
      </w:r>
      <w:r w:rsidRPr="00B71987">
        <w:rPr>
          <w:lang w:eastAsia="ko-KR"/>
        </w:rPr>
        <w:t xml:space="preserve"> and/or to consistent LBT failure recovery</w:t>
      </w:r>
      <w:r w:rsidRPr="00B71987">
        <w:t xml:space="preserve"> </w:t>
      </w:r>
      <w:r w:rsidRPr="00B71987">
        <w:rPr>
          <w:lang w:eastAsia="ko-KR"/>
        </w:rPr>
        <w:t xml:space="preserve">and/or to beam failure recovery of a BFD-RS set and/or to positioning measurement gap activation/deactivation request. Each logical channel, </w:t>
      </w:r>
      <w:proofErr w:type="spellStart"/>
      <w:r w:rsidRPr="00B71987">
        <w:rPr>
          <w:lang w:eastAsia="ko-KR"/>
        </w:rPr>
        <w:t>SCell</w:t>
      </w:r>
      <w:proofErr w:type="spellEnd"/>
      <w:r w:rsidRPr="00B71987">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B71987">
        <w:rPr>
          <w:rFonts w:eastAsia="Malgun Gothic"/>
          <w:lang w:eastAsia="ko-KR"/>
        </w:rPr>
        <w:t xml:space="preserve"> or the </w:t>
      </w:r>
      <w:proofErr w:type="spellStart"/>
      <w:r w:rsidRPr="00B71987">
        <w:rPr>
          <w:rFonts w:eastAsia="Malgun Gothic"/>
          <w:lang w:eastAsia="ko-KR"/>
        </w:rPr>
        <w:t>SCell</w:t>
      </w:r>
      <w:proofErr w:type="spellEnd"/>
      <w:r w:rsidRPr="00B71987">
        <w:rPr>
          <w:rFonts w:eastAsia="Malgun Gothic"/>
          <w:lang w:eastAsia="ko-KR"/>
        </w:rPr>
        <w:t xml:space="preserve"> beam failure recovery </w:t>
      </w:r>
      <w:r w:rsidRPr="00B71987">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0DD8A082" w14:textId="77777777" w:rsidR="003D549B" w:rsidRPr="00B71987" w:rsidRDefault="003D549B" w:rsidP="003D549B">
      <w:pPr>
        <w:rPr>
          <w:lang w:eastAsia="ko-KR"/>
        </w:rPr>
      </w:pPr>
      <w:r w:rsidRPr="00B71987">
        <w:rPr>
          <w:lang w:eastAsia="ko-KR"/>
        </w:rPr>
        <w:t>RRC configures the following parameters for the scheduling request procedure:</w:t>
      </w:r>
    </w:p>
    <w:p w14:paraId="4A92555F" w14:textId="77777777" w:rsidR="003D549B" w:rsidRPr="00B71987" w:rsidRDefault="003D549B" w:rsidP="003D549B">
      <w:pPr>
        <w:pStyle w:val="B1"/>
        <w:rPr>
          <w:lang w:eastAsia="ko-KR"/>
        </w:rPr>
      </w:pPr>
      <w:r w:rsidRPr="00B71987">
        <w:rPr>
          <w:lang w:eastAsia="ko-KR"/>
        </w:rPr>
        <w:t>-</w:t>
      </w:r>
      <w:r w:rsidRPr="00B71987">
        <w:rPr>
          <w:lang w:eastAsia="ko-KR"/>
        </w:rPr>
        <w:tab/>
      </w:r>
      <w:proofErr w:type="spellStart"/>
      <w:r w:rsidRPr="00B71987">
        <w:rPr>
          <w:i/>
          <w:lang w:eastAsia="ko-KR"/>
        </w:rPr>
        <w:t>sr-ProhibitTimer</w:t>
      </w:r>
      <w:proofErr w:type="spellEnd"/>
      <w:r w:rsidRPr="00B71987">
        <w:rPr>
          <w:lang w:eastAsia="ko-KR"/>
        </w:rPr>
        <w:t xml:space="preserve"> (per SR configuration);</w:t>
      </w:r>
    </w:p>
    <w:p w14:paraId="6AE1F58D" w14:textId="77777777" w:rsidR="003D549B" w:rsidRPr="00B71987" w:rsidRDefault="003D549B" w:rsidP="003D549B">
      <w:pPr>
        <w:pStyle w:val="B1"/>
        <w:rPr>
          <w:lang w:eastAsia="ko-KR"/>
        </w:rPr>
      </w:pPr>
      <w:r w:rsidRPr="00B71987">
        <w:rPr>
          <w:lang w:eastAsia="ko-KR"/>
        </w:rPr>
        <w:t>-</w:t>
      </w:r>
      <w:r w:rsidRPr="00B71987">
        <w:rPr>
          <w:lang w:eastAsia="ko-KR"/>
        </w:rPr>
        <w:tab/>
      </w:r>
      <w:proofErr w:type="spellStart"/>
      <w:r w:rsidRPr="00B71987">
        <w:rPr>
          <w:i/>
          <w:lang w:eastAsia="ko-KR"/>
        </w:rPr>
        <w:t>sr-TransMax</w:t>
      </w:r>
      <w:proofErr w:type="spellEnd"/>
      <w:r w:rsidRPr="00B71987">
        <w:rPr>
          <w:lang w:eastAsia="ko-KR"/>
        </w:rPr>
        <w:t xml:space="preserve"> (per SR configuration).</w:t>
      </w:r>
    </w:p>
    <w:p w14:paraId="79960C78" w14:textId="77777777" w:rsidR="003D549B" w:rsidRPr="00B71987" w:rsidRDefault="003D549B" w:rsidP="003D549B">
      <w:pPr>
        <w:rPr>
          <w:lang w:eastAsia="ko-KR"/>
        </w:rPr>
      </w:pPr>
      <w:r w:rsidRPr="00B71987">
        <w:rPr>
          <w:lang w:eastAsia="ko-KR"/>
        </w:rPr>
        <w:lastRenderedPageBreak/>
        <w:t>The following UE variables are used for the scheduling request procedure:</w:t>
      </w:r>
    </w:p>
    <w:p w14:paraId="0C694751" w14:textId="77777777" w:rsidR="003D549B" w:rsidRPr="00B71987" w:rsidRDefault="003D549B" w:rsidP="003D549B">
      <w:pPr>
        <w:pStyle w:val="B1"/>
        <w:rPr>
          <w:lang w:eastAsia="ko-KR"/>
        </w:rPr>
      </w:pPr>
      <w:r w:rsidRPr="00B71987">
        <w:rPr>
          <w:lang w:eastAsia="ko-KR"/>
        </w:rPr>
        <w:t>-</w:t>
      </w:r>
      <w:r w:rsidRPr="00B71987">
        <w:rPr>
          <w:lang w:eastAsia="ko-KR"/>
        </w:rPr>
        <w:tab/>
      </w:r>
      <w:r w:rsidRPr="00B71987">
        <w:rPr>
          <w:i/>
          <w:lang w:eastAsia="ko-KR"/>
        </w:rPr>
        <w:t>SR_COUNTER</w:t>
      </w:r>
      <w:r w:rsidRPr="00B71987">
        <w:rPr>
          <w:lang w:eastAsia="ko-KR"/>
        </w:rPr>
        <w:t xml:space="preserve"> (per SR configuration).</w:t>
      </w:r>
    </w:p>
    <w:p w14:paraId="3DE19B4F" w14:textId="77777777" w:rsidR="003D549B" w:rsidRPr="00B71987" w:rsidRDefault="003D549B" w:rsidP="003D549B">
      <w:pPr>
        <w:rPr>
          <w:noProof/>
          <w:lang w:eastAsia="ko-KR"/>
        </w:rPr>
      </w:pPr>
      <w:r w:rsidRPr="00B71987">
        <w:rPr>
          <w:noProof/>
        </w:rPr>
        <w:t xml:space="preserve">If an SR is triggered and there </w:t>
      </w:r>
      <w:r w:rsidRPr="00B71987">
        <w:rPr>
          <w:noProof/>
          <w:lang w:eastAsia="ko-KR"/>
        </w:rPr>
        <w:t>are</w:t>
      </w:r>
      <w:r w:rsidRPr="00B71987">
        <w:rPr>
          <w:noProof/>
        </w:rPr>
        <w:t xml:space="preserve"> no other SR</w:t>
      </w:r>
      <w:r w:rsidRPr="00B71987">
        <w:rPr>
          <w:noProof/>
          <w:lang w:eastAsia="ko-KR"/>
        </w:rPr>
        <w:t>s</w:t>
      </w:r>
      <w:r w:rsidRPr="00B71987">
        <w:rPr>
          <w:noProof/>
        </w:rPr>
        <w:t xml:space="preserve"> pending</w:t>
      </w:r>
      <w:r w:rsidRPr="00B71987">
        <w:rPr>
          <w:noProof/>
          <w:lang w:eastAsia="ko-KR"/>
        </w:rPr>
        <w:t xml:space="preserve"> corresponding to the same SR configuration</w:t>
      </w:r>
      <w:r w:rsidRPr="00B71987">
        <w:rPr>
          <w:noProof/>
        </w:rPr>
        <w:t xml:space="preserve">, the MAC entity shall set the </w:t>
      </w:r>
      <w:r w:rsidRPr="00B71987">
        <w:rPr>
          <w:i/>
          <w:noProof/>
        </w:rPr>
        <w:t>SR_COUNTER</w:t>
      </w:r>
      <w:r w:rsidRPr="00B71987">
        <w:rPr>
          <w:noProof/>
        </w:rPr>
        <w:t xml:space="preserve"> </w:t>
      </w:r>
      <w:r w:rsidRPr="00B71987">
        <w:rPr>
          <w:noProof/>
          <w:lang w:eastAsia="ko-KR"/>
        </w:rPr>
        <w:t xml:space="preserve">of the corresponding SR configuration </w:t>
      </w:r>
      <w:r w:rsidRPr="00B71987">
        <w:rPr>
          <w:noProof/>
        </w:rPr>
        <w:t>to 0.</w:t>
      </w:r>
    </w:p>
    <w:p w14:paraId="130FF7F9" w14:textId="77777777" w:rsidR="003D549B" w:rsidRPr="00B71987" w:rsidRDefault="003D549B" w:rsidP="003D549B">
      <w:pPr>
        <w:rPr>
          <w:noProof/>
          <w:lang w:eastAsia="ko-KR"/>
        </w:rPr>
      </w:pPr>
      <w:r w:rsidRPr="00B71987">
        <w:rPr>
          <w:noProof/>
        </w:rPr>
        <w:t>When an SR is triggered, it shall be considered as pending until it is cancelled.</w:t>
      </w:r>
    </w:p>
    <w:p w14:paraId="66A8CFDD" w14:textId="77777777" w:rsidR="003D549B" w:rsidRPr="00B71987" w:rsidRDefault="003D549B" w:rsidP="003D549B">
      <w:pPr>
        <w:rPr>
          <w:rFonts w:eastAsia="Malgun Gothic"/>
          <w:lang w:eastAsia="ko-KR"/>
        </w:rPr>
      </w:pPr>
      <w:r w:rsidRPr="00B71987">
        <w:rPr>
          <w:lang w:eastAsia="ko-KR"/>
        </w:rPr>
        <w:t xml:space="preserve">All pending SR(s) for BSR triggered according to the BSR procedure (clause 5.4.5) prior to the MAC PDU assembly shall be cancelled and each respective </w:t>
      </w:r>
      <w:proofErr w:type="spellStart"/>
      <w:r w:rsidRPr="00B71987">
        <w:rPr>
          <w:i/>
          <w:lang w:eastAsia="ko-KR"/>
        </w:rPr>
        <w:t>sr-ProhibitTimer</w:t>
      </w:r>
      <w:proofErr w:type="spellEnd"/>
      <w:r w:rsidRPr="00B71987">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B71987">
        <w:rPr>
          <w:i/>
          <w:lang w:eastAsia="ko-KR"/>
        </w:rPr>
        <w:t>sr-ProhibitTimer</w:t>
      </w:r>
      <w:proofErr w:type="spellEnd"/>
      <w:r w:rsidRPr="00B71987">
        <w:rPr>
          <w:lang w:eastAsia="ko-KR"/>
        </w:rPr>
        <w:t xml:space="preserve"> shall be stopped when the UL grant(s) can accommodate all pending data available for transmission.</w:t>
      </w:r>
    </w:p>
    <w:p w14:paraId="753B4B44" w14:textId="77777777" w:rsidR="003D549B" w:rsidRPr="00B71987" w:rsidRDefault="003D549B" w:rsidP="003D549B">
      <w:pPr>
        <w:rPr>
          <w:lang w:eastAsia="ko-KR"/>
        </w:rPr>
      </w:pPr>
      <w:r w:rsidRPr="00B71987">
        <w:rPr>
          <w:lang w:eastAsia="ko-KR"/>
        </w:rPr>
        <w:t>The MAC entity shall for each pending SR not triggered according to the BSR procedure (clause 5.4.5) for a Serving Cell:</w:t>
      </w:r>
    </w:p>
    <w:p w14:paraId="7EC364D0" w14:textId="77777777" w:rsidR="003D549B" w:rsidRPr="00B71987" w:rsidRDefault="003D549B" w:rsidP="003D549B">
      <w:pPr>
        <w:pStyle w:val="B1"/>
        <w:rPr>
          <w:lang w:eastAsia="ko-KR"/>
        </w:rPr>
      </w:pPr>
      <w:r w:rsidRPr="00B71987">
        <w:rPr>
          <w:noProof/>
          <w:lang w:eastAsia="ko-KR"/>
        </w:rPr>
        <w:t>1&gt;</w:t>
      </w:r>
      <w:r w:rsidRPr="00B71987">
        <w:rPr>
          <w:noProof/>
        </w:rPr>
        <w:tab/>
        <w:t>if this SR was triggered by Pre-emptive BSR procedure (see clause 5.4.7) prior to the MAC PDU assembly and a MAC PDU containing the relevant Pre-emptive BSR MAC CE is transmitted; or</w:t>
      </w:r>
    </w:p>
    <w:p w14:paraId="28FF7C2C" w14:textId="77777777" w:rsidR="003D549B" w:rsidRPr="00B71987" w:rsidRDefault="003D549B" w:rsidP="003D549B">
      <w:pPr>
        <w:pStyle w:val="B1"/>
        <w:rPr>
          <w:lang w:eastAsia="ko-KR"/>
        </w:rPr>
      </w:pPr>
      <w:r w:rsidRPr="00B71987">
        <w:rPr>
          <w:noProof/>
          <w:lang w:eastAsia="ko-KR"/>
        </w:rPr>
        <w:t>1&gt;</w:t>
      </w:r>
      <w:r w:rsidRPr="00B71987">
        <w:rPr>
          <w:noProof/>
        </w:rPr>
        <w:tab/>
        <w:t xml:space="preserve">if this SR was triggered by beam failure recovery (see clause 5.17) of an SCell and a MAC PDU is transmitted and this PDU includes a </w:t>
      </w:r>
      <w:r w:rsidRPr="00B71987">
        <w:t xml:space="preserve">MAC CE for </w:t>
      </w:r>
      <w:r w:rsidRPr="00B71987">
        <w:rPr>
          <w:noProof/>
        </w:rPr>
        <w:t>BFR which contains beam failure recovery information for this SCell; or</w:t>
      </w:r>
    </w:p>
    <w:p w14:paraId="6C4B5A28" w14:textId="77777777" w:rsidR="003D549B" w:rsidRPr="00B71987" w:rsidRDefault="003D549B" w:rsidP="003D549B">
      <w:pPr>
        <w:pStyle w:val="B1"/>
        <w:rPr>
          <w:noProof/>
          <w:lang w:eastAsia="ko-KR"/>
        </w:rPr>
      </w:pPr>
      <w:r w:rsidRPr="00B71987">
        <w:rPr>
          <w:noProof/>
          <w:lang w:eastAsia="ko-KR"/>
        </w:rPr>
        <w:t>1&gt;</w:t>
      </w:r>
      <w:r w:rsidRPr="00B71987">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21CE96E3" w14:textId="77777777" w:rsidR="003D549B" w:rsidRPr="00B71987" w:rsidRDefault="003D549B" w:rsidP="003D549B">
      <w:pPr>
        <w:pStyle w:val="B1"/>
        <w:rPr>
          <w:lang w:eastAsia="ko-KR"/>
        </w:rPr>
      </w:pPr>
      <w:r w:rsidRPr="00B71987">
        <w:rPr>
          <w:noProof/>
          <w:lang w:eastAsia="ko-KR"/>
        </w:rPr>
        <w:t>1&gt;</w:t>
      </w:r>
      <w:r w:rsidRPr="00B71987">
        <w:rPr>
          <w:noProof/>
        </w:rPr>
        <w:tab/>
        <w:t>if this SR was triggered by beam failure recovery (see clause 5.17) of an SCell and this SCell is deactivated (see clause 5.9); or</w:t>
      </w:r>
    </w:p>
    <w:p w14:paraId="0D7F3ABD" w14:textId="77777777" w:rsidR="003D549B" w:rsidRPr="00B71987" w:rsidRDefault="003D549B" w:rsidP="003D549B">
      <w:pPr>
        <w:pStyle w:val="B1"/>
        <w:rPr>
          <w:noProof/>
          <w:lang w:eastAsia="ko-KR"/>
        </w:rPr>
      </w:pPr>
      <w:r w:rsidRPr="00B71987">
        <w:rPr>
          <w:noProof/>
          <w:lang w:eastAsia="ko-KR"/>
        </w:rPr>
        <w:t>1&gt;</w:t>
      </w:r>
      <w:r w:rsidRPr="00B71987">
        <w:rPr>
          <w:noProof/>
          <w:lang w:eastAsia="ko-KR"/>
        </w:rPr>
        <w:tab/>
        <w:t>if this SR was triggered by beam failure recovery (see clause 5.17) for a BFD-RS set of an SCell and this SCell is deactivated (see clause 5.9); or</w:t>
      </w:r>
    </w:p>
    <w:p w14:paraId="64FD27F2" w14:textId="77777777" w:rsidR="003D549B" w:rsidRPr="00B71987" w:rsidRDefault="003D549B" w:rsidP="003D549B">
      <w:pPr>
        <w:pStyle w:val="B1"/>
        <w:rPr>
          <w:noProof/>
          <w:lang w:eastAsia="ko-KR"/>
        </w:rPr>
      </w:pPr>
      <w:r w:rsidRPr="00B71987">
        <w:rPr>
          <w:noProof/>
        </w:rPr>
        <w:t>1&gt;</w:t>
      </w:r>
      <w:r w:rsidRPr="00B71987">
        <w:rPr>
          <w:noProof/>
        </w:rPr>
        <w:tab/>
        <w:t>if the SR is triggered by positioning measurement gap activation/deactivation request (see clause 5.25) and the Positioning Measurement Gap Activation/Deactivation Request MAC CE that triggers the SR has already been cancelled; or</w:t>
      </w:r>
    </w:p>
    <w:p w14:paraId="5EF24D19" w14:textId="77777777" w:rsidR="003D549B" w:rsidRPr="00B71987" w:rsidRDefault="003D549B" w:rsidP="003D549B">
      <w:pPr>
        <w:pStyle w:val="B1"/>
        <w:rPr>
          <w:lang w:eastAsia="ko-KR"/>
        </w:rPr>
      </w:pPr>
      <w:r w:rsidRPr="00B71987">
        <w:rPr>
          <w:noProof/>
          <w:lang w:eastAsia="ko-KR"/>
        </w:rPr>
        <w:t>1&gt;</w:t>
      </w:r>
      <w:r w:rsidRPr="00B71987">
        <w:rPr>
          <w:noProof/>
        </w:rPr>
        <w:tab/>
        <w:t>if this SR was triggered by consistent LBT failure recovery (see clause 5.21) of an SCell and a MAC PDU is transmitted</w:t>
      </w:r>
      <w:r w:rsidRPr="00B71987">
        <w:rPr>
          <w:lang w:eastAsia="ko-KR"/>
        </w:rPr>
        <w:t xml:space="preserve"> and</w:t>
      </w:r>
      <w:r w:rsidRPr="00B71987">
        <w:rPr>
          <w:noProof/>
        </w:rPr>
        <w:t xml:space="preserve"> the MAC PDU includes an LBT failure MAC CE that indicates consistent LBT failure for this SCell; </w:t>
      </w:r>
      <w:r w:rsidRPr="00B71987">
        <w:rPr>
          <w:lang w:eastAsia="ko-KR"/>
        </w:rPr>
        <w:t>or</w:t>
      </w:r>
    </w:p>
    <w:p w14:paraId="10849E4A" w14:textId="77777777" w:rsidR="003D549B" w:rsidRPr="00B71987" w:rsidRDefault="003D549B" w:rsidP="003D549B">
      <w:pPr>
        <w:pStyle w:val="B1"/>
        <w:rPr>
          <w:lang w:eastAsia="ko-KR"/>
        </w:rPr>
      </w:pPr>
      <w:r w:rsidRPr="00B71987">
        <w:rPr>
          <w:noProof/>
          <w:lang w:eastAsia="ko-KR"/>
        </w:rPr>
        <w:t>1&gt;</w:t>
      </w:r>
      <w:r w:rsidRPr="00B71987">
        <w:rPr>
          <w:noProof/>
        </w:rPr>
        <w:tab/>
      </w:r>
      <w:r w:rsidRPr="00B71987">
        <w:rPr>
          <w:lang w:eastAsia="ko-KR"/>
        </w:rPr>
        <w:t xml:space="preserve">if this SR was triggered by consistent LBT failure recovery (see clause 5.21) of an </w:t>
      </w:r>
      <w:proofErr w:type="spellStart"/>
      <w:r w:rsidRPr="00B71987">
        <w:rPr>
          <w:lang w:eastAsia="ko-KR"/>
        </w:rPr>
        <w:t>SCell</w:t>
      </w:r>
      <w:proofErr w:type="spellEnd"/>
      <w:r w:rsidRPr="00B71987">
        <w:rPr>
          <w:lang w:eastAsia="ko-KR"/>
        </w:rPr>
        <w:t xml:space="preserve"> and all the triggered consistent LBT failure(s) for this </w:t>
      </w:r>
      <w:proofErr w:type="spellStart"/>
      <w:r w:rsidRPr="00B71987">
        <w:rPr>
          <w:lang w:eastAsia="ko-KR"/>
        </w:rPr>
        <w:t>SCell</w:t>
      </w:r>
      <w:proofErr w:type="spellEnd"/>
      <w:r w:rsidRPr="00B71987">
        <w:rPr>
          <w:lang w:eastAsia="ko-KR"/>
        </w:rPr>
        <w:t xml:space="preserve"> are cancelled; or</w:t>
      </w:r>
    </w:p>
    <w:p w14:paraId="4AB92711" w14:textId="77777777" w:rsidR="003D549B" w:rsidRPr="00B71987" w:rsidRDefault="003D549B" w:rsidP="003D549B">
      <w:pPr>
        <w:pStyle w:val="B1"/>
        <w:rPr>
          <w:lang w:eastAsia="ko-KR"/>
        </w:rPr>
      </w:pPr>
      <w:r w:rsidRPr="00B71987">
        <w:rPr>
          <w:lang w:eastAsia="ko-KR"/>
        </w:rPr>
        <w:t>1&gt;</w:t>
      </w:r>
      <w:r w:rsidRPr="00B71987">
        <w:rPr>
          <w:lang w:eastAsia="ko-KR"/>
        </w:rPr>
        <w:tab/>
        <w:t>if this SR was triggered by Timing Advance reporting (see clause 5.4.8) and all the triggered Timing Advance reports are cancelled:</w:t>
      </w:r>
    </w:p>
    <w:p w14:paraId="3C1C9B21" w14:textId="77777777" w:rsidR="003D549B" w:rsidRPr="00B71987" w:rsidRDefault="003D549B" w:rsidP="003D549B">
      <w:pPr>
        <w:pStyle w:val="B2"/>
        <w:rPr>
          <w:noProof/>
        </w:rPr>
      </w:pPr>
      <w:r w:rsidRPr="00B71987">
        <w:rPr>
          <w:noProof/>
          <w:lang w:eastAsia="ko-KR"/>
        </w:rPr>
        <w:t>2&gt;</w:t>
      </w:r>
      <w:r w:rsidRPr="00B71987">
        <w:rPr>
          <w:noProof/>
          <w:lang w:eastAsia="ko-KR"/>
        </w:rPr>
        <w:tab/>
      </w:r>
      <w:r w:rsidRPr="00B71987">
        <w:rPr>
          <w:noProof/>
        </w:rPr>
        <w:t xml:space="preserve">cancel the </w:t>
      </w:r>
      <w:r w:rsidRPr="00B71987">
        <w:rPr>
          <w:lang w:eastAsia="ko-KR"/>
        </w:rPr>
        <w:t xml:space="preserve">pending SR and stop the corresponding </w:t>
      </w:r>
      <w:proofErr w:type="spellStart"/>
      <w:r w:rsidRPr="00B71987">
        <w:rPr>
          <w:i/>
          <w:lang w:eastAsia="ko-KR"/>
        </w:rPr>
        <w:t>sr-ProhibitTimer</w:t>
      </w:r>
      <w:proofErr w:type="spellEnd"/>
      <w:r w:rsidRPr="00B71987">
        <w:rPr>
          <w:iCs/>
          <w:lang w:eastAsia="ko-KR"/>
        </w:rPr>
        <w:t>, if running</w:t>
      </w:r>
      <w:r w:rsidRPr="00B71987">
        <w:rPr>
          <w:lang w:eastAsia="ko-KR"/>
        </w:rPr>
        <w:t>.</w:t>
      </w:r>
    </w:p>
    <w:p w14:paraId="307826AB" w14:textId="77777777" w:rsidR="003D549B" w:rsidRPr="00B71987" w:rsidRDefault="003D549B" w:rsidP="003D549B">
      <w:pPr>
        <w:rPr>
          <w:noProof/>
          <w:lang w:eastAsia="ko-KR"/>
        </w:rPr>
      </w:pPr>
      <w:r w:rsidRPr="00B71987">
        <w:rPr>
          <w:noProof/>
          <w:lang w:eastAsia="ko-KR"/>
        </w:rPr>
        <w:t>Only PUCCH resources on a BWP which is active at the time of SR transmission occasion are considered valid.</w:t>
      </w:r>
    </w:p>
    <w:p w14:paraId="0C703442" w14:textId="7CE8FEA8" w:rsidR="003D549B" w:rsidRPr="00B71987" w:rsidRDefault="003D549B" w:rsidP="003D549B">
      <w:pPr>
        <w:rPr>
          <w:noProof/>
        </w:rPr>
      </w:pPr>
      <w:r w:rsidRPr="00B71987">
        <w:rPr>
          <w:noProof/>
          <w:lang w:eastAsia="ko-KR"/>
        </w:rPr>
        <w:t>A</w:t>
      </w:r>
      <w:r w:rsidRPr="00B71987">
        <w:rPr>
          <w:noProof/>
        </w:rPr>
        <w:t xml:space="preserve">s long as </w:t>
      </w:r>
      <w:r w:rsidRPr="00B71987">
        <w:rPr>
          <w:noProof/>
          <w:lang w:eastAsia="ko-KR"/>
        </w:rPr>
        <w:t xml:space="preserve">at least </w:t>
      </w:r>
      <w:r w:rsidRPr="00B71987">
        <w:rPr>
          <w:noProof/>
        </w:rPr>
        <w:t>one SR is pending, the MAC entity shall for each pending SR</w:t>
      </w:r>
      <w:ins w:id="45" w:author="Nokia" w:date="2023-04-06T21:25:00Z">
        <w:r w:rsidR="002B62F9">
          <w:rPr>
            <w:noProof/>
          </w:rPr>
          <w:t xml:space="preserve"> </w:t>
        </w:r>
        <w:r w:rsidR="002B62F9" w:rsidRPr="007E2372">
          <w:rPr>
            <w:noProof/>
          </w:rPr>
          <w:t>except that the MAC entity is not allowed to perform any uplink transmission on the Serving Cell in non-terrestrial network</w:t>
        </w:r>
      </w:ins>
      <w:r w:rsidRPr="00B71987">
        <w:rPr>
          <w:noProof/>
        </w:rPr>
        <w:t>:</w:t>
      </w:r>
    </w:p>
    <w:p w14:paraId="47917C0D" w14:textId="77777777" w:rsidR="003D549B" w:rsidRPr="00B71987" w:rsidRDefault="003D549B" w:rsidP="003D549B">
      <w:pPr>
        <w:pStyle w:val="B1"/>
        <w:rPr>
          <w:noProof/>
          <w:lang w:eastAsia="ko-KR"/>
        </w:rPr>
      </w:pPr>
      <w:r w:rsidRPr="00B71987">
        <w:rPr>
          <w:noProof/>
          <w:lang w:eastAsia="ko-KR"/>
        </w:rPr>
        <w:t>1&gt;</w:t>
      </w:r>
      <w:r w:rsidRPr="00B71987">
        <w:rPr>
          <w:noProof/>
        </w:rPr>
        <w:tab/>
        <w:t xml:space="preserve">if the MAC entity has no valid PUCCH resource </w:t>
      </w:r>
      <w:r w:rsidRPr="00B71987">
        <w:rPr>
          <w:noProof/>
          <w:lang w:eastAsia="ko-KR"/>
        </w:rPr>
        <w:t xml:space="preserve">configured </w:t>
      </w:r>
      <w:r w:rsidRPr="00B71987">
        <w:rPr>
          <w:noProof/>
        </w:rPr>
        <w:t>for the pending SR</w:t>
      </w:r>
      <w:r w:rsidRPr="00B71987">
        <w:rPr>
          <w:noProof/>
          <w:lang w:eastAsia="ko-KR"/>
        </w:rPr>
        <w:t>:</w:t>
      </w:r>
    </w:p>
    <w:p w14:paraId="3350E1C7" w14:textId="77777777" w:rsidR="003D549B" w:rsidRPr="00B71987" w:rsidRDefault="003D549B" w:rsidP="003D549B">
      <w:pPr>
        <w:pStyle w:val="B2"/>
        <w:rPr>
          <w:noProof/>
        </w:rPr>
      </w:pPr>
      <w:r w:rsidRPr="00B71987">
        <w:rPr>
          <w:noProof/>
          <w:lang w:eastAsia="ko-KR"/>
        </w:rPr>
        <w:t>2&gt;</w:t>
      </w:r>
      <w:r w:rsidRPr="00B71987">
        <w:rPr>
          <w:noProof/>
          <w:lang w:eastAsia="ko-KR"/>
        </w:rPr>
        <w:tab/>
      </w:r>
      <w:r w:rsidRPr="00B71987">
        <w:rPr>
          <w:noProof/>
        </w:rPr>
        <w:t xml:space="preserve">initiate a Random Access procedure (see clause 5.1) on the SpCell and cancel </w:t>
      </w:r>
      <w:r w:rsidRPr="00B71987">
        <w:rPr>
          <w:noProof/>
          <w:lang w:eastAsia="ko-KR"/>
        </w:rPr>
        <w:t xml:space="preserve">the </w:t>
      </w:r>
      <w:r w:rsidRPr="00B71987">
        <w:rPr>
          <w:noProof/>
        </w:rPr>
        <w:t>pending SR.</w:t>
      </w:r>
    </w:p>
    <w:p w14:paraId="40F26E14" w14:textId="77777777" w:rsidR="003D549B" w:rsidRPr="00B71987" w:rsidRDefault="003D549B" w:rsidP="003D549B">
      <w:pPr>
        <w:pStyle w:val="B1"/>
        <w:rPr>
          <w:noProof/>
          <w:lang w:eastAsia="ko-KR"/>
        </w:rPr>
      </w:pPr>
      <w:r w:rsidRPr="00B71987">
        <w:rPr>
          <w:noProof/>
          <w:lang w:eastAsia="ko-KR"/>
        </w:rPr>
        <w:t>1&gt;</w:t>
      </w:r>
      <w:r w:rsidRPr="00B71987">
        <w:rPr>
          <w:noProof/>
        </w:rPr>
        <w:tab/>
        <w:t>else</w:t>
      </w:r>
      <w:r w:rsidRPr="00B71987">
        <w:rPr>
          <w:noProof/>
          <w:lang w:eastAsia="ko-KR"/>
        </w:rPr>
        <w:t>,</w:t>
      </w:r>
      <w:r w:rsidRPr="00B71987">
        <w:rPr>
          <w:noProof/>
        </w:rPr>
        <w:t xml:space="preserve"> </w:t>
      </w:r>
      <w:r w:rsidRPr="00B71987">
        <w:rPr>
          <w:noProof/>
          <w:lang w:eastAsia="ko-KR"/>
        </w:rPr>
        <w:t>for the SR configuration corresponding to the pending SR:</w:t>
      </w:r>
    </w:p>
    <w:p w14:paraId="2F75C67D" w14:textId="77777777" w:rsidR="003D549B" w:rsidRPr="00B71987" w:rsidRDefault="003D549B" w:rsidP="003D549B">
      <w:pPr>
        <w:pStyle w:val="B2"/>
        <w:rPr>
          <w:noProof/>
          <w:lang w:eastAsia="ko-KR"/>
        </w:rPr>
      </w:pPr>
      <w:r w:rsidRPr="00B71987">
        <w:rPr>
          <w:noProof/>
          <w:lang w:eastAsia="ko-KR"/>
        </w:rPr>
        <w:t>2&gt;</w:t>
      </w:r>
      <w:r w:rsidRPr="00B71987">
        <w:rPr>
          <w:noProof/>
          <w:lang w:eastAsia="ko-KR"/>
        </w:rPr>
        <w:tab/>
        <w:t>when</w:t>
      </w:r>
      <w:r w:rsidRPr="00B71987">
        <w:rPr>
          <w:noProof/>
        </w:rPr>
        <w:t xml:space="preserve"> the MAC entity has </w:t>
      </w:r>
      <w:r w:rsidRPr="00B71987">
        <w:rPr>
          <w:noProof/>
          <w:lang w:eastAsia="ko-KR"/>
        </w:rPr>
        <w:t>an SR transmission occasion on the</w:t>
      </w:r>
      <w:r w:rsidRPr="00B71987">
        <w:rPr>
          <w:noProof/>
        </w:rPr>
        <w:t xml:space="preserve"> valid PUCCH resource for SR configured</w:t>
      </w:r>
      <w:r w:rsidRPr="00B71987">
        <w:rPr>
          <w:noProof/>
          <w:lang w:eastAsia="ko-KR"/>
        </w:rPr>
        <w:t>;</w:t>
      </w:r>
      <w:r w:rsidRPr="00B71987">
        <w:rPr>
          <w:noProof/>
        </w:rPr>
        <w:t xml:space="preserve"> and</w:t>
      </w:r>
    </w:p>
    <w:p w14:paraId="544C7F5A" w14:textId="77777777" w:rsidR="003D549B" w:rsidRPr="00B71987" w:rsidRDefault="003D549B" w:rsidP="003D549B">
      <w:pPr>
        <w:pStyle w:val="B2"/>
        <w:rPr>
          <w:noProof/>
          <w:lang w:eastAsia="ko-KR"/>
        </w:rPr>
      </w:pPr>
      <w:r w:rsidRPr="00B71987">
        <w:rPr>
          <w:noProof/>
          <w:lang w:eastAsia="ko-KR"/>
        </w:rPr>
        <w:t>2&gt;</w:t>
      </w:r>
      <w:r w:rsidRPr="00B71987">
        <w:rPr>
          <w:noProof/>
          <w:lang w:eastAsia="ko-KR"/>
        </w:rPr>
        <w:tab/>
      </w:r>
      <w:r w:rsidRPr="00B71987">
        <w:rPr>
          <w:noProof/>
        </w:rPr>
        <w:t xml:space="preserve">if </w:t>
      </w:r>
      <w:r w:rsidRPr="00B71987">
        <w:rPr>
          <w:i/>
          <w:noProof/>
        </w:rPr>
        <w:t>sr-ProhibitTimer</w:t>
      </w:r>
      <w:r w:rsidRPr="00B71987">
        <w:rPr>
          <w:noProof/>
        </w:rPr>
        <w:t xml:space="preserve"> is not running</w:t>
      </w:r>
      <w:r w:rsidRPr="00B71987">
        <w:rPr>
          <w:noProof/>
          <w:lang w:eastAsia="ko-KR"/>
        </w:rPr>
        <w:t xml:space="preserve"> at the time of the SR transmission occasion; and</w:t>
      </w:r>
    </w:p>
    <w:p w14:paraId="15BE86A6" w14:textId="77777777" w:rsidR="003D549B" w:rsidRPr="00B71987" w:rsidRDefault="003D549B" w:rsidP="003D549B">
      <w:pPr>
        <w:pStyle w:val="B2"/>
        <w:rPr>
          <w:noProof/>
        </w:rPr>
      </w:pPr>
      <w:r w:rsidRPr="00B71987">
        <w:rPr>
          <w:noProof/>
        </w:rPr>
        <w:t>2&gt;</w:t>
      </w:r>
      <w:r w:rsidRPr="00B71987">
        <w:rPr>
          <w:noProof/>
          <w:lang w:eastAsia="ko-KR"/>
        </w:rPr>
        <w:tab/>
      </w:r>
      <w:r w:rsidRPr="00B71987">
        <w:rPr>
          <w:noProof/>
        </w:rPr>
        <w:t>if the PUCCH resource for the SR transmission occasion does not overlap with a measurement gap:</w:t>
      </w:r>
    </w:p>
    <w:p w14:paraId="494057CF" w14:textId="77777777" w:rsidR="003D549B" w:rsidRPr="00B71987" w:rsidRDefault="003D549B" w:rsidP="003D549B">
      <w:pPr>
        <w:pStyle w:val="B3"/>
        <w:rPr>
          <w:noProof/>
        </w:rPr>
      </w:pPr>
      <w:r w:rsidRPr="00B71987">
        <w:rPr>
          <w:noProof/>
        </w:rPr>
        <w:lastRenderedPageBreak/>
        <w:t>3&gt;</w:t>
      </w:r>
      <w:r w:rsidRPr="00B71987">
        <w:rPr>
          <w:noProof/>
          <w:lang w:eastAsia="ko-KR"/>
        </w:rPr>
        <w:tab/>
      </w:r>
      <w:r w:rsidRPr="00B71987">
        <w:rPr>
          <w:noProof/>
        </w:rPr>
        <w:t xml:space="preserve">if the PUCCH resource for the SR transmission occasion overlaps with neither a UL-SCH resource whose simultaneous transmission with the SR is not allowed by configuration of </w:t>
      </w:r>
      <w:r w:rsidRPr="00B71987">
        <w:rPr>
          <w:i/>
          <w:noProof/>
        </w:rPr>
        <w:t>simultaneousPUCCH-PUSCH</w:t>
      </w:r>
      <w:r w:rsidRPr="00B71987">
        <w:rPr>
          <w:noProof/>
        </w:rPr>
        <w:t xml:space="preserve"> </w:t>
      </w:r>
      <w:r w:rsidRPr="00B71987">
        <w:rPr>
          <w:lang w:eastAsia="ko-KR"/>
        </w:rPr>
        <w:t xml:space="preserve">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noProof/>
        </w:rPr>
        <w:t xml:space="preserve"> </w:t>
      </w:r>
      <w:r w:rsidRPr="00B71987">
        <w:rPr>
          <w:lang w:eastAsia="ko-KR"/>
        </w:rPr>
        <w:t xml:space="preserve">or </w:t>
      </w:r>
      <w:proofErr w:type="spellStart"/>
      <w:r w:rsidRPr="00B71987">
        <w:rPr>
          <w:i/>
        </w:rPr>
        <w:t>simultaneousSR</w:t>
      </w:r>
      <w:proofErr w:type="spellEnd"/>
      <w:r w:rsidRPr="00B71987">
        <w:rPr>
          <w:i/>
        </w:rPr>
        <w:t>-PUSCH-</w:t>
      </w:r>
      <w:proofErr w:type="spellStart"/>
      <w:r w:rsidRPr="00B71987">
        <w:rPr>
          <w:i/>
        </w:rPr>
        <w:t>diffPUCCH</w:t>
      </w:r>
      <w:proofErr w:type="spellEnd"/>
      <w:r w:rsidRPr="00B71987">
        <w:rPr>
          <w:i/>
        </w:rPr>
        <w:t>-Groups</w:t>
      </w:r>
      <w:r w:rsidRPr="00B71987">
        <w:rPr>
          <w:noProof/>
        </w:rPr>
        <w:t xml:space="preserve"> nor an SL-SCH resource; or</w:t>
      </w:r>
    </w:p>
    <w:p w14:paraId="4475814E" w14:textId="77777777" w:rsidR="003D549B" w:rsidRPr="00B71987" w:rsidRDefault="003D549B" w:rsidP="003D549B">
      <w:pPr>
        <w:pStyle w:val="B3"/>
        <w:rPr>
          <w:noProof/>
        </w:rPr>
      </w:pPr>
      <w:r w:rsidRPr="00B71987">
        <w:rPr>
          <w:noProof/>
        </w:rPr>
        <w:t>3&gt;</w:t>
      </w:r>
      <w:r w:rsidRPr="00B71987">
        <w:rPr>
          <w:noProof/>
        </w:rPr>
        <w:tab/>
        <w:t>if the MAC entity is able to perform this SR transmission simultaneously with the transmission of the SL-SCH resource; or</w:t>
      </w:r>
    </w:p>
    <w:p w14:paraId="6AEE76C2" w14:textId="77777777" w:rsidR="003D549B" w:rsidRPr="00B71987" w:rsidRDefault="003D549B" w:rsidP="003D549B">
      <w:pPr>
        <w:pStyle w:val="B3"/>
        <w:rPr>
          <w:noProof/>
        </w:rPr>
      </w:pPr>
      <w:r w:rsidRPr="00B71987">
        <w:rPr>
          <w:noProof/>
          <w:lang w:eastAsia="ko-KR"/>
        </w:rPr>
        <w:t>3&gt;</w:t>
      </w:r>
      <w:r w:rsidRPr="00B71987">
        <w:rPr>
          <w:noProof/>
          <w:lang w:eastAsia="ko-KR"/>
        </w:rPr>
        <w:tab/>
        <w:t xml:space="preserve">if the MAC entity is configured with </w:t>
      </w:r>
      <w:r w:rsidRPr="00B71987">
        <w:rPr>
          <w:i/>
          <w:noProof/>
          <w:lang w:eastAsia="ko-KR"/>
        </w:rPr>
        <w:t>lch-basedPrioritization</w:t>
      </w:r>
      <w:r w:rsidRPr="00B71987">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B71987">
        <w:rPr>
          <w:noProof/>
        </w:rPr>
        <w:t xml:space="preserve">for the pending SR triggered as specified in clause 5.4.5 </w:t>
      </w:r>
      <w:r w:rsidRPr="00B71987">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B71987">
        <w:rPr>
          <w:noProof/>
        </w:rPr>
        <w:t xml:space="preserve"> simultaneous transmission with the SR is not allowed by configuration of </w:t>
      </w:r>
      <w:r w:rsidRPr="00B71987">
        <w:rPr>
          <w:i/>
          <w:noProof/>
        </w:rPr>
        <w:t>simultaneousPUCCH-PUSCH</w:t>
      </w:r>
      <w:r w:rsidRPr="00B71987">
        <w:rPr>
          <w:lang w:eastAsia="ko-KR"/>
        </w:rPr>
        <w:t xml:space="preserve"> 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lang w:eastAsia="ko-KR"/>
        </w:rPr>
        <w:t xml:space="preserve"> or </w:t>
      </w:r>
      <w:proofErr w:type="spellStart"/>
      <w:r w:rsidRPr="00B71987">
        <w:rPr>
          <w:i/>
        </w:rPr>
        <w:t>simultaneousSR</w:t>
      </w:r>
      <w:proofErr w:type="spellEnd"/>
      <w:r w:rsidRPr="00B71987">
        <w:rPr>
          <w:i/>
        </w:rPr>
        <w:t>-PUSCH-</w:t>
      </w:r>
      <w:proofErr w:type="spellStart"/>
      <w:r w:rsidRPr="00B71987">
        <w:rPr>
          <w:i/>
        </w:rPr>
        <w:t>diffPUCCHgroups</w:t>
      </w:r>
      <w:proofErr w:type="spellEnd"/>
      <w:r w:rsidRPr="00B71987">
        <w:rPr>
          <w:noProof/>
          <w:lang w:eastAsia="ko-KR"/>
        </w:rPr>
        <w:t>, and the priority of the uplink grant is determined as specified in clause 5.4.1; or</w:t>
      </w:r>
    </w:p>
    <w:p w14:paraId="594EE01E" w14:textId="77777777" w:rsidR="003D549B" w:rsidRPr="00B71987" w:rsidRDefault="003D549B" w:rsidP="003D549B">
      <w:pPr>
        <w:pStyle w:val="B3"/>
        <w:rPr>
          <w:noProof/>
        </w:rPr>
      </w:pPr>
      <w:r w:rsidRPr="00B71987">
        <w:rPr>
          <w:noProof/>
        </w:rPr>
        <w:t>3&gt;</w:t>
      </w:r>
      <w:r w:rsidRPr="00B71987">
        <w:rPr>
          <w:noProof/>
        </w:rPr>
        <w:tab/>
        <w:t xml:space="preserve">if </w:t>
      </w:r>
      <w:r w:rsidRPr="00B71987">
        <w:t xml:space="preserve">both </w:t>
      </w:r>
      <w:proofErr w:type="spellStart"/>
      <w:r w:rsidRPr="00B71987">
        <w:rPr>
          <w:i/>
        </w:rPr>
        <w:t>sl-PrioritizationThres</w:t>
      </w:r>
      <w:proofErr w:type="spellEnd"/>
      <w:r w:rsidRPr="00B71987">
        <w:rPr>
          <w:noProof/>
        </w:rPr>
        <w:t xml:space="preserve"> </w:t>
      </w:r>
      <w:r w:rsidRPr="00B71987">
        <w:t xml:space="preserve">and </w:t>
      </w:r>
      <w:proofErr w:type="spellStart"/>
      <w:r w:rsidRPr="00B71987">
        <w:rPr>
          <w:i/>
        </w:rPr>
        <w:t>ul-PrioritizationThres</w:t>
      </w:r>
      <w:proofErr w:type="spellEnd"/>
      <w:r w:rsidRPr="00B71987">
        <w:rPr>
          <w:noProof/>
        </w:rPr>
        <w:t xml:space="preserve"> </w:t>
      </w:r>
      <w:r w:rsidRPr="00B71987">
        <w:t xml:space="preserve">are configured and </w:t>
      </w:r>
      <w:r w:rsidRPr="00B71987">
        <w:rPr>
          <w:noProof/>
        </w:rPr>
        <w:t xml:space="preserve">the PUCCH resource for the SR transmission occasion for the pending SR triggered as specified in clause 5.22.1.5 </w:t>
      </w:r>
      <w:r w:rsidRPr="00B71987">
        <w:rPr>
          <w:noProof/>
          <w:lang w:eastAsia="ko-KR"/>
        </w:rPr>
        <w:t xml:space="preserve">overlaps with any UL-SCH resource(s) carrying a MAC PDU, </w:t>
      </w:r>
      <w:r w:rsidRPr="00B71987">
        <w:rPr>
          <w:noProof/>
        </w:rPr>
        <w:t xml:space="preserve">and the value of the priority of the triggered SR determined as specified in clause 5.22.1.5 is lower than </w:t>
      </w:r>
      <w:proofErr w:type="spellStart"/>
      <w:r w:rsidRPr="00B71987">
        <w:rPr>
          <w:i/>
        </w:rPr>
        <w:t>sl-PrioritizationThres</w:t>
      </w:r>
      <w:proofErr w:type="spellEnd"/>
      <w:r w:rsidRPr="00B71987">
        <w:rPr>
          <w:noProof/>
        </w:rPr>
        <w:t xml:space="preserve"> and the value of the highest priority of the logical channel(s) in the MAC PDU is higher than or equal to </w:t>
      </w:r>
      <w:proofErr w:type="spellStart"/>
      <w:r w:rsidRPr="00B71987">
        <w:rPr>
          <w:i/>
        </w:rPr>
        <w:t>ul-PrioritizationThres</w:t>
      </w:r>
      <w:proofErr w:type="spellEnd"/>
      <w:r w:rsidRPr="00B71987">
        <w:t xml:space="preserve"> and any MAC CE prioritized as described in clause </w:t>
      </w:r>
      <w:r w:rsidRPr="00B71987">
        <w:rPr>
          <w:lang w:eastAsia="ko-KR"/>
        </w:rPr>
        <w:t xml:space="preserve">5.4.3.1.3 is not included in the MAC PDU </w:t>
      </w:r>
      <w:r w:rsidRPr="00B71987">
        <w:t>and the MAC PDU is not prioritized by upper layer according to TS 23.287 [19]</w:t>
      </w:r>
      <w:r w:rsidRPr="00B71987">
        <w:rPr>
          <w:noProof/>
        </w:rPr>
        <w:t>; or</w:t>
      </w:r>
    </w:p>
    <w:p w14:paraId="41F8D19D" w14:textId="77777777" w:rsidR="003D549B" w:rsidRPr="00B71987" w:rsidRDefault="003D549B" w:rsidP="003D549B">
      <w:pPr>
        <w:pStyle w:val="B3"/>
        <w:rPr>
          <w:noProof/>
        </w:rPr>
      </w:pPr>
      <w:r w:rsidRPr="00B71987">
        <w:rPr>
          <w:noProof/>
        </w:rPr>
        <w:t>3&gt;</w:t>
      </w:r>
      <w:r w:rsidRPr="00B71987">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B71987">
        <w:rPr>
          <w:i/>
        </w:rPr>
        <w:t>ul-PrioritizationThres</w:t>
      </w:r>
      <w:proofErr w:type="spellEnd"/>
      <w:r w:rsidRPr="00B71987">
        <w:t>, if configured</w:t>
      </w:r>
      <w:r w:rsidRPr="00B71987">
        <w:rPr>
          <w:noProof/>
        </w:rPr>
        <w:t>; or</w:t>
      </w:r>
    </w:p>
    <w:p w14:paraId="018E5166" w14:textId="77777777" w:rsidR="003D549B" w:rsidRPr="00B71987" w:rsidRDefault="003D549B" w:rsidP="003D549B">
      <w:pPr>
        <w:pStyle w:val="B3"/>
        <w:rPr>
          <w:noProof/>
        </w:rPr>
      </w:pPr>
      <w:r w:rsidRPr="00B71987">
        <w:rPr>
          <w:noProof/>
        </w:rPr>
        <w:t>3&gt;</w:t>
      </w:r>
      <w:r w:rsidRPr="00B71987">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4BD575F8" w14:textId="77777777" w:rsidR="003D549B" w:rsidRPr="00B71987" w:rsidRDefault="003D549B" w:rsidP="003D549B">
      <w:pPr>
        <w:pStyle w:val="B4"/>
        <w:rPr>
          <w:lang w:eastAsia="ko-KR"/>
        </w:rPr>
      </w:pPr>
      <w:bookmarkStart w:id="46" w:name="_Hlk36893044"/>
      <w:r w:rsidRPr="00B71987">
        <w:rPr>
          <w:lang w:eastAsia="ko-KR"/>
        </w:rPr>
        <w:t>4&gt;</w:t>
      </w:r>
      <w:r w:rsidRPr="00B71987">
        <w:rPr>
          <w:lang w:eastAsia="ko-KR"/>
        </w:rPr>
        <w:tab/>
        <w:t>consider the SR transmission as a prioritized SR transmission.</w:t>
      </w:r>
    </w:p>
    <w:p w14:paraId="571B829C" w14:textId="77777777" w:rsidR="003D549B" w:rsidRPr="00B71987" w:rsidRDefault="003D549B" w:rsidP="003D549B">
      <w:pPr>
        <w:pStyle w:val="B4"/>
        <w:rPr>
          <w:noProof/>
          <w:lang w:eastAsia="ko-KR"/>
        </w:rPr>
      </w:pPr>
      <w:r w:rsidRPr="00B71987">
        <w:rPr>
          <w:lang w:eastAsia="ko-KR"/>
        </w:rPr>
        <w:t>4&gt;</w:t>
      </w:r>
      <w:r w:rsidRPr="00B71987">
        <w:rPr>
          <w:lang w:eastAsia="ko-KR"/>
        </w:rPr>
        <w:tab/>
        <w:t xml:space="preserve">consider </w:t>
      </w:r>
      <w:r w:rsidRPr="00B71987">
        <w:rPr>
          <w:rFonts w:eastAsia="Malgun Gothic"/>
          <w:lang w:eastAsia="ko-KR"/>
        </w:rPr>
        <w:t xml:space="preserve">the other overlapping uplink grant(s), if any, as a de-prioritized uplink grant(s), </w:t>
      </w:r>
      <w:r w:rsidRPr="00B71987">
        <w:rPr>
          <w:lang w:eastAsia="ko-KR"/>
        </w:rPr>
        <w:t xml:space="preserve">except for the overlapping uplink grant(s) whose simultaneous transmission is allowed by configuration of </w:t>
      </w:r>
      <w:proofErr w:type="spellStart"/>
      <w:r w:rsidRPr="00B71987">
        <w:rPr>
          <w:i/>
          <w:lang w:eastAsia="ko-KR"/>
        </w:rPr>
        <w:t>simultaneousPUCCH</w:t>
      </w:r>
      <w:proofErr w:type="spellEnd"/>
      <w:r w:rsidRPr="00B71987">
        <w:rPr>
          <w:i/>
          <w:lang w:eastAsia="ko-KR"/>
        </w:rPr>
        <w:t>-PUSCH</w:t>
      </w:r>
      <w:r w:rsidRPr="00B71987">
        <w:rPr>
          <w:lang w:eastAsia="ko-KR"/>
        </w:rPr>
        <w:t xml:space="preserve"> or </w:t>
      </w:r>
      <w:proofErr w:type="spellStart"/>
      <w:r w:rsidRPr="00B71987">
        <w:rPr>
          <w:i/>
        </w:rPr>
        <w:t>simultaneousPUCCH</w:t>
      </w:r>
      <w:proofErr w:type="spellEnd"/>
      <w:r w:rsidRPr="00B71987">
        <w:rPr>
          <w:i/>
        </w:rPr>
        <w:t>-PUSCH-</w:t>
      </w:r>
      <w:proofErr w:type="spellStart"/>
      <w:r w:rsidRPr="00B71987">
        <w:rPr>
          <w:i/>
        </w:rPr>
        <w:t>SecondaryPUCCHgroup</w:t>
      </w:r>
      <w:proofErr w:type="spellEnd"/>
      <w:r w:rsidRPr="00B71987">
        <w:rPr>
          <w:lang w:eastAsia="ko-KR"/>
        </w:rPr>
        <w:t xml:space="preserve"> or </w:t>
      </w:r>
      <w:proofErr w:type="spellStart"/>
      <w:r w:rsidRPr="00B71987">
        <w:rPr>
          <w:i/>
        </w:rPr>
        <w:t>simultaneousSR</w:t>
      </w:r>
      <w:proofErr w:type="spellEnd"/>
      <w:r w:rsidRPr="00B71987">
        <w:rPr>
          <w:i/>
        </w:rPr>
        <w:t>-PUSCH-</w:t>
      </w:r>
      <w:proofErr w:type="spellStart"/>
      <w:r w:rsidRPr="00B71987">
        <w:rPr>
          <w:i/>
        </w:rPr>
        <w:t>diffPUCCH</w:t>
      </w:r>
      <w:proofErr w:type="spellEnd"/>
      <w:r w:rsidRPr="00B71987">
        <w:rPr>
          <w:i/>
        </w:rPr>
        <w:t>-Groups</w:t>
      </w:r>
      <w:r w:rsidRPr="00B71987">
        <w:rPr>
          <w:rFonts w:eastAsia="Malgun Gothic"/>
          <w:lang w:eastAsia="ko-KR"/>
        </w:rPr>
        <w:t>;</w:t>
      </w:r>
    </w:p>
    <w:bookmarkEnd w:id="46"/>
    <w:p w14:paraId="556E85F8" w14:textId="77777777" w:rsidR="003D549B" w:rsidRPr="00B71987" w:rsidRDefault="003D549B" w:rsidP="003D549B">
      <w:pPr>
        <w:pStyle w:val="B4"/>
        <w:rPr>
          <w:lang w:eastAsia="zh-CN"/>
        </w:rPr>
      </w:pPr>
      <w:r w:rsidRPr="00B71987">
        <w:rPr>
          <w:lang w:eastAsia="zh-CN"/>
        </w:rPr>
        <w:t>4</w:t>
      </w:r>
      <w:r w:rsidRPr="00B71987">
        <w:rPr>
          <w:lang w:eastAsia="ko-KR"/>
        </w:rPr>
        <w:t>&gt;</w:t>
      </w:r>
      <w:r w:rsidRPr="00B71987">
        <w:rPr>
          <w:lang w:eastAsia="ko-KR"/>
        </w:rPr>
        <w:tab/>
        <w:t xml:space="preserve">if the de-prioritized uplink grant(s) is a configured uplink grant configured with </w:t>
      </w:r>
      <w:proofErr w:type="spellStart"/>
      <w:r w:rsidRPr="00B71987">
        <w:rPr>
          <w:i/>
          <w:lang w:eastAsia="ko-KR"/>
        </w:rPr>
        <w:t>autonomousTx</w:t>
      </w:r>
      <w:proofErr w:type="spellEnd"/>
      <w:r w:rsidRPr="00B71987">
        <w:rPr>
          <w:lang w:eastAsia="ko-KR"/>
        </w:rPr>
        <w:t xml:space="preserve"> whose PUSCH has already started</w:t>
      </w:r>
      <w:r w:rsidRPr="00B71987">
        <w:rPr>
          <w:lang w:eastAsia="zh-CN"/>
        </w:rPr>
        <w:t>:</w:t>
      </w:r>
    </w:p>
    <w:p w14:paraId="0C165922" w14:textId="77777777" w:rsidR="003D549B" w:rsidRPr="00B71987" w:rsidRDefault="003D549B" w:rsidP="003D549B">
      <w:pPr>
        <w:pStyle w:val="B5"/>
        <w:rPr>
          <w:lang w:eastAsia="zh-CN"/>
        </w:rPr>
      </w:pPr>
      <w:r w:rsidRPr="00B71987">
        <w:rPr>
          <w:lang w:eastAsia="zh-CN"/>
        </w:rPr>
        <w:t>5</w:t>
      </w:r>
      <w:r w:rsidRPr="00B71987">
        <w:rPr>
          <w:lang w:eastAsia="ko-KR"/>
        </w:rPr>
        <w:t>&gt;</w:t>
      </w:r>
      <w:r w:rsidRPr="00B71987">
        <w:rPr>
          <w:lang w:eastAsia="ko-KR"/>
        </w:rPr>
        <w:tab/>
        <w:t xml:space="preserve">stop the </w:t>
      </w:r>
      <w:proofErr w:type="spellStart"/>
      <w:r w:rsidRPr="00B71987">
        <w:rPr>
          <w:i/>
          <w:lang w:eastAsia="ko-KR"/>
        </w:rPr>
        <w:t>configuredGrantTimer</w:t>
      </w:r>
      <w:proofErr w:type="spellEnd"/>
      <w:r w:rsidRPr="00B71987">
        <w:rPr>
          <w:lang w:eastAsia="ko-KR"/>
        </w:rPr>
        <w:t xml:space="preserve"> for the corresponding HARQ process of the de-prioritized uplink grant(s)</w:t>
      </w:r>
      <w:r w:rsidRPr="00B71987">
        <w:rPr>
          <w:lang w:eastAsia="zh-CN"/>
        </w:rPr>
        <w:t>;</w:t>
      </w:r>
    </w:p>
    <w:p w14:paraId="50661F41" w14:textId="77777777" w:rsidR="003D549B" w:rsidRPr="00B71987" w:rsidRDefault="003D549B" w:rsidP="003D549B">
      <w:pPr>
        <w:pStyle w:val="B5"/>
        <w:rPr>
          <w:lang w:eastAsia="zh-CN"/>
        </w:rPr>
      </w:pPr>
      <w:r w:rsidRPr="00B71987">
        <w:rPr>
          <w:lang w:eastAsia="zh-CN"/>
        </w:rPr>
        <w:t>5</w:t>
      </w:r>
      <w:r w:rsidRPr="00B71987">
        <w:rPr>
          <w:lang w:eastAsia="ko-KR"/>
        </w:rPr>
        <w:t>&gt;</w:t>
      </w:r>
      <w:r w:rsidRPr="00B71987">
        <w:rPr>
          <w:lang w:eastAsia="ko-KR"/>
        </w:rPr>
        <w:tab/>
        <w:t xml:space="preserve">stop the </w:t>
      </w:r>
      <w:r w:rsidRPr="00B71987">
        <w:rPr>
          <w:i/>
          <w:lang w:eastAsia="ko-KR"/>
        </w:rPr>
        <w:t>cg-</w:t>
      </w:r>
      <w:proofErr w:type="spellStart"/>
      <w:r w:rsidRPr="00B71987">
        <w:rPr>
          <w:i/>
          <w:lang w:eastAsia="ko-KR"/>
        </w:rPr>
        <w:t>RetransmissionTimer</w:t>
      </w:r>
      <w:proofErr w:type="spellEnd"/>
      <w:r w:rsidRPr="00B71987">
        <w:rPr>
          <w:lang w:eastAsia="ko-KR"/>
        </w:rPr>
        <w:t xml:space="preserve"> for the corresponding HARQ process of the de-prioritized uplink grant(s).</w:t>
      </w:r>
    </w:p>
    <w:p w14:paraId="78C9D966" w14:textId="77777777" w:rsidR="003D549B" w:rsidRPr="00B71987" w:rsidRDefault="003D549B" w:rsidP="003D549B">
      <w:pPr>
        <w:pStyle w:val="B4"/>
        <w:rPr>
          <w:noProof/>
        </w:rPr>
      </w:pPr>
      <w:r w:rsidRPr="00B71987">
        <w:rPr>
          <w:noProof/>
          <w:lang w:eastAsia="ko-KR"/>
        </w:rPr>
        <w:t>4&gt;</w:t>
      </w:r>
      <w:r w:rsidRPr="00B71987">
        <w:rPr>
          <w:noProof/>
        </w:rPr>
        <w:tab/>
        <w:t xml:space="preserve">if </w:t>
      </w:r>
      <w:r w:rsidRPr="00B71987">
        <w:rPr>
          <w:i/>
          <w:iCs/>
          <w:noProof/>
        </w:rPr>
        <w:t>SR_COUNTER</w:t>
      </w:r>
      <w:r w:rsidRPr="00B71987">
        <w:rPr>
          <w:noProof/>
        </w:rPr>
        <w:t xml:space="preserve"> &lt; </w:t>
      </w:r>
      <w:proofErr w:type="spellStart"/>
      <w:r w:rsidRPr="00B71987">
        <w:rPr>
          <w:i/>
          <w:iCs/>
          <w:lang w:eastAsia="ko-KR"/>
        </w:rPr>
        <w:t>sr-TransMax</w:t>
      </w:r>
      <w:proofErr w:type="spellEnd"/>
      <w:r w:rsidRPr="00B71987">
        <w:rPr>
          <w:noProof/>
        </w:rPr>
        <w:t>:</w:t>
      </w:r>
    </w:p>
    <w:p w14:paraId="72A6279F" w14:textId="77777777" w:rsidR="003D549B" w:rsidRPr="00B71987" w:rsidRDefault="003D549B" w:rsidP="003D549B">
      <w:pPr>
        <w:pStyle w:val="B5"/>
        <w:rPr>
          <w:noProof/>
        </w:rPr>
      </w:pPr>
      <w:r w:rsidRPr="00B71987">
        <w:rPr>
          <w:noProof/>
          <w:lang w:eastAsia="ko-KR"/>
        </w:rPr>
        <w:t>5&gt;</w:t>
      </w:r>
      <w:r w:rsidRPr="00B71987">
        <w:rPr>
          <w:noProof/>
        </w:rPr>
        <w:tab/>
        <w:t>instruct the physical layer to signal the SR on one valid PUCCH resource for SR;</w:t>
      </w:r>
    </w:p>
    <w:p w14:paraId="6B4AEB7B" w14:textId="77777777" w:rsidR="003D549B" w:rsidRPr="00B71987" w:rsidRDefault="003D549B" w:rsidP="003D549B">
      <w:pPr>
        <w:pStyle w:val="B5"/>
        <w:rPr>
          <w:noProof/>
        </w:rPr>
      </w:pPr>
      <w:r w:rsidRPr="00B71987">
        <w:rPr>
          <w:noProof/>
          <w:lang w:eastAsia="ko-KR"/>
        </w:rPr>
        <w:t>5&gt;</w:t>
      </w:r>
      <w:r w:rsidRPr="00B71987">
        <w:rPr>
          <w:noProof/>
        </w:rPr>
        <w:tab/>
        <w:t>if LBT failure indication is not received from lower layers:</w:t>
      </w:r>
    </w:p>
    <w:p w14:paraId="3438BD1A" w14:textId="77777777" w:rsidR="003D549B" w:rsidRPr="00B71987" w:rsidRDefault="003D549B" w:rsidP="003D549B">
      <w:pPr>
        <w:pStyle w:val="B6"/>
        <w:rPr>
          <w:noProof/>
        </w:rPr>
      </w:pPr>
      <w:r w:rsidRPr="00B71987">
        <w:rPr>
          <w:noProof/>
          <w:lang w:eastAsia="ko-KR"/>
        </w:rPr>
        <w:t>6&gt;</w:t>
      </w:r>
      <w:r w:rsidRPr="00B71987">
        <w:rPr>
          <w:noProof/>
        </w:rPr>
        <w:tab/>
        <w:t xml:space="preserve">increment </w:t>
      </w:r>
      <w:r w:rsidRPr="00B71987">
        <w:rPr>
          <w:i/>
          <w:noProof/>
        </w:rPr>
        <w:t>SR_COUNTER</w:t>
      </w:r>
      <w:r w:rsidRPr="00B71987">
        <w:rPr>
          <w:noProof/>
        </w:rPr>
        <w:t xml:space="preserve"> by 1;</w:t>
      </w:r>
    </w:p>
    <w:p w14:paraId="7FBB6C2D" w14:textId="77777777" w:rsidR="003D549B" w:rsidRPr="00B71987" w:rsidRDefault="003D549B" w:rsidP="003D549B">
      <w:pPr>
        <w:pStyle w:val="B6"/>
        <w:rPr>
          <w:noProof/>
        </w:rPr>
      </w:pPr>
      <w:r w:rsidRPr="00B71987">
        <w:rPr>
          <w:noProof/>
          <w:lang w:eastAsia="ko-KR"/>
        </w:rPr>
        <w:t>6&gt;</w:t>
      </w:r>
      <w:r w:rsidRPr="00B71987">
        <w:rPr>
          <w:noProof/>
        </w:rPr>
        <w:tab/>
        <w:t xml:space="preserve">start the </w:t>
      </w:r>
      <w:r w:rsidRPr="00B71987">
        <w:rPr>
          <w:i/>
          <w:noProof/>
        </w:rPr>
        <w:t>sr-ProhibitTimer</w:t>
      </w:r>
      <w:r w:rsidRPr="00B71987">
        <w:rPr>
          <w:noProof/>
        </w:rPr>
        <w:t>.</w:t>
      </w:r>
    </w:p>
    <w:p w14:paraId="54320377" w14:textId="77777777" w:rsidR="003D549B" w:rsidRPr="00B71987" w:rsidRDefault="003D549B" w:rsidP="003D549B">
      <w:pPr>
        <w:pStyle w:val="B5"/>
        <w:rPr>
          <w:lang w:eastAsia="ko-KR"/>
        </w:rPr>
      </w:pPr>
      <w:r w:rsidRPr="00B71987">
        <w:lastRenderedPageBreak/>
        <w:t>5&gt;</w:t>
      </w:r>
      <w:r w:rsidRPr="00B71987">
        <w:tab/>
        <w:t xml:space="preserve">else </w:t>
      </w:r>
      <w:r w:rsidRPr="00B71987">
        <w:rPr>
          <w:lang w:eastAsia="ko-KR"/>
        </w:rPr>
        <w:t xml:space="preserve">if </w:t>
      </w:r>
      <w:proofErr w:type="spellStart"/>
      <w:r w:rsidRPr="00B71987">
        <w:rPr>
          <w:i/>
          <w:lang w:eastAsia="ko-KR"/>
        </w:rPr>
        <w:t>lbt-FailureRecoveryConfig</w:t>
      </w:r>
      <w:proofErr w:type="spellEnd"/>
      <w:r w:rsidRPr="00B71987">
        <w:rPr>
          <w:lang w:eastAsia="ko-KR"/>
        </w:rPr>
        <w:t xml:space="preserve"> is not configured:</w:t>
      </w:r>
    </w:p>
    <w:p w14:paraId="1DBBD5A8" w14:textId="77777777" w:rsidR="003D549B" w:rsidRPr="00B71987" w:rsidRDefault="003D549B" w:rsidP="003D549B">
      <w:pPr>
        <w:pStyle w:val="B6"/>
        <w:rPr>
          <w:noProof/>
        </w:rPr>
      </w:pPr>
      <w:r w:rsidRPr="00B71987">
        <w:rPr>
          <w:noProof/>
          <w:lang w:eastAsia="ko-KR"/>
        </w:rPr>
        <w:t>6&gt;</w:t>
      </w:r>
      <w:r w:rsidRPr="00B71987">
        <w:rPr>
          <w:noProof/>
        </w:rPr>
        <w:tab/>
        <w:t xml:space="preserve">increment </w:t>
      </w:r>
      <w:r w:rsidRPr="00B71987">
        <w:rPr>
          <w:i/>
          <w:noProof/>
        </w:rPr>
        <w:t>SR_COUNTER</w:t>
      </w:r>
      <w:r w:rsidRPr="00B71987">
        <w:rPr>
          <w:noProof/>
        </w:rPr>
        <w:t xml:space="preserve"> by 1.</w:t>
      </w:r>
    </w:p>
    <w:p w14:paraId="4A005750" w14:textId="77777777" w:rsidR="003D549B" w:rsidRPr="00B71987" w:rsidRDefault="003D549B" w:rsidP="003D549B">
      <w:pPr>
        <w:pStyle w:val="B4"/>
        <w:rPr>
          <w:noProof/>
        </w:rPr>
      </w:pPr>
      <w:r w:rsidRPr="00B71987">
        <w:rPr>
          <w:noProof/>
          <w:lang w:eastAsia="ko-KR"/>
        </w:rPr>
        <w:t>4&gt;</w:t>
      </w:r>
      <w:r w:rsidRPr="00B71987">
        <w:rPr>
          <w:noProof/>
        </w:rPr>
        <w:tab/>
        <w:t>else:</w:t>
      </w:r>
    </w:p>
    <w:p w14:paraId="0A226445" w14:textId="77777777" w:rsidR="003D549B" w:rsidRPr="00B71987" w:rsidRDefault="003D549B" w:rsidP="003D549B">
      <w:pPr>
        <w:pStyle w:val="B5"/>
        <w:rPr>
          <w:noProof/>
        </w:rPr>
      </w:pPr>
      <w:r w:rsidRPr="00B71987">
        <w:rPr>
          <w:noProof/>
          <w:lang w:eastAsia="ko-KR"/>
        </w:rPr>
        <w:t>5&gt;</w:t>
      </w:r>
      <w:r w:rsidRPr="00B71987">
        <w:rPr>
          <w:noProof/>
        </w:rPr>
        <w:tab/>
        <w:t>notify RRC to release PUCCH for all Serving Cells;</w:t>
      </w:r>
    </w:p>
    <w:p w14:paraId="646D5420" w14:textId="77777777" w:rsidR="003D549B" w:rsidRPr="00B71987" w:rsidRDefault="003D549B" w:rsidP="003D549B">
      <w:pPr>
        <w:pStyle w:val="B5"/>
        <w:rPr>
          <w:noProof/>
        </w:rPr>
      </w:pPr>
      <w:r w:rsidRPr="00B71987">
        <w:rPr>
          <w:noProof/>
          <w:lang w:eastAsia="ko-KR"/>
        </w:rPr>
        <w:t>5&gt;</w:t>
      </w:r>
      <w:r w:rsidRPr="00B71987">
        <w:rPr>
          <w:noProof/>
        </w:rPr>
        <w:tab/>
        <w:t>notify RRC to release SRS for all Serving Cells;</w:t>
      </w:r>
    </w:p>
    <w:p w14:paraId="51413E25" w14:textId="77777777" w:rsidR="003D549B" w:rsidRPr="00B71987" w:rsidRDefault="003D549B" w:rsidP="003D549B">
      <w:pPr>
        <w:pStyle w:val="B5"/>
        <w:rPr>
          <w:noProof/>
        </w:rPr>
      </w:pPr>
      <w:r w:rsidRPr="00B71987">
        <w:rPr>
          <w:noProof/>
          <w:lang w:eastAsia="ko-KR"/>
        </w:rPr>
        <w:t>5&gt;</w:t>
      </w:r>
      <w:r w:rsidRPr="00B71987">
        <w:rPr>
          <w:noProof/>
        </w:rPr>
        <w:tab/>
      </w:r>
      <w:r w:rsidRPr="00B71987">
        <w:rPr>
          <w:noProof/>
          <w:lang w:eastAsia="ko-KR"/>
        </w:rPr>
        <w:t>clear</w:t>
      </w:r>
      <w:r w:rsidRPr="00B71987">
        <w:rPr>
          <w:noProof/>
        </w:rPr>
        <w:t xml:space="preserve"> any configured downlink assignments and uplink grants;</w:t>
      </w:r>
    </w:p>
    <w:p w14:paraId="4EF9E835" w14:textId="77777777" w:rsidR="003D549B" w:rsidRPr="00B71987" w:rsidRDefault="003D549B" w:rsidP="003D549B">
      <w:pPr>
        <w:pStyle w:val="B5"/>
        <w:rPr>
          <w:noProof/>
        </w:rPr>
      </w:pPr>
      <w:r w:rsidRPr="00B71987">
        <w:rPr>
          <w:noProof/>
          <w:lang w:eastAsia="ko-KR"/>
        </w:rPr>
        <w:t>5&gt;</w:t>
      </w:r>
      <w:r w:rsidRPr="00B71987">
        <w:rPr>
          <w:noProof/>
        </w:rPr>
        <w:tab/>
      </w:r>
      <w:r w:rsidRPr="00B71987">
        <w:rPr>
          <w:noProof/>
          <w:lang w:eastAsia="ko-KR"/>
        </w:rPr>
        <w:t>clear</w:t>
      </w:r>
      <w:r w:rsidRPr="00B71987">
        <w:rPr>
          <w:noProof/>
        </w:rPr>
        <w:t xml:space="preserve"> any </w:t>
      </w:r>
      <w:r w:rsidRPr="00B71987">
        <w:t>PUSCH resources for semi-persistent CSI reporting</w:t>
      </w:r>
      <w:r w:rsidRPr="00B71987">
        <w:rPr>
          <w:noProof/>
        </w:rPr>
        <w:t>;</w:t>
      </w:r>
    </w:p>
    <w:p w14:paraId="644E2021" w14:textId="77777777" w:rsidR="003D549B" w:rsidRPr="00B71987" w:rsidRDefault="003D549B" w:rsidP="003D549B">
      <w:pPr>
        <w:pStyle w:val="B5"/>
        <w:rPr>
          <w:noProof/>
        </w:rPr>
      </w:pPr>
      <w:r w:rsidRPr="00B71987">
        <w:rPr>
          <w:noProof/>
          <w:lang w:eastAsia="ko-KR"/>
        </w:rPr>
        <w:t>5&gt;</w:t>
      </w:r>
      <w:r w:rsidRPr="00B71987">
        <w:rPr>
          <w:noProof/>
        </w:rPr>
        <w:tab/>
        <w:t>initiate a Random Access procedure (see clause 5.1) on the SpCell and cancel all pending SRs.</w:t>
      </w:r>
    </w:p>
    <w:p w14:paraId="24337AE4" w14:textId="77777777" w:rsidR="003D549B" w:rsidRPr="00B71987" w:rsidRDefault="003D549B" w:rsidP="003D549B">
      <w:pPr>
        <w:pStyle w:val="B3"/>
        <w:rPr>
          <w:noProof/>
        </w:rPr>
      </w:pPr>
      <w:r w:rsidRPr="00B71987">
        <w:rPr>
          <w:noProof/>
        </w:rPr>
        <w:t>3&gt;</w:t>
      </w:r>
      <w:r w:rsidRPr="00B71987">
        <w:rPr>
          <w:noProof/>
        </w:rPr>
        <w:tab/>
        <w:t>else:</w:t>
      </w:r>
    </w:p>
    <w:p w14:paraId="65FE3BB1" w14:textId="77777777" w:rsidR="003D549B" w:rsidRPr="00B71987" w:rsidRDefault="003D549B" w:rsidP="003D549B">
      <w:pPr>
        <w:pStyle w:val="B4"/>
        <w:rPr>
          <w:noProof/>
        </w:rPr>
      </w:pPr>
      <w:r w:rsidRPr="00B71987">
        <w:rPr>
          <w:noProof/>
        </w:rPr>
        <w:t>4&gt;</w:t>
      </w:r>
      <w:r w:rsidRPr="00B71987">
        <w:rPr>
          <w:noProof/>
        </w:rPr>
        <w:tab/>
        <w:t>consider the SR transmission as a de-prioritized SR transmission.</w:t>
      </w:r>
    </w:p>
    <w:p w14:paraId="6544DE59" w14:textId="77777777" w:rsidR="003D549B" w:rsidRPr="00B71987" w:rsidRDefault="003D549B" w:rsidP="003D549B">
      <w:pPr>
        <w:pStyle w:val="NO"/>
        <w:rPr>
          <w:noProof/>
        </w:rPr>
      </w:pPr>
      <w:r w:rsidRPr="00B71987">
        <w:rPr>
          <w:noProof/>
        </w:rPr>
        <w:t>NOTE 1:</w:t>
      </w:r>
      <w:r w:rsidRPr="00B71987">
        <w:rPr>
          <w:noProof/>
        </w:rPr>
        <w:tab/>
      </w:r>
      <w:r w:rsidRPr="00B71987">
        <w:rPr>
          <w:rFonts w:eastAsia="Malgun Gothic"/>
          <w:noProof/>
        </w:rPr>
        <w:t xml:space="preserve">Except for SR for SCell beam failure recovery, </w:t>
      </w:r>
      <w:r w:rsidRPr="00B71987">
        <w:rPr>
          <w:noProof/>
        </w:rPr>
        <w:t xml:space="preserve">the selection of which valid PUCCH resource for SR to signal SR on when the MAC entity has more than one </w:t>
      </w:r>
      <w:r w:rsidRPr="00B71987">
        <w:rPr>
          <w:noProof/>
          <w:lang w:eastAsia="ko-KR"/>
        </w:rPr>
        <w:t xml:space="preserve">overlapping </w:t>
      </w:r>
      <w:r w:rsidRPr="00B71987">
        <w:rPr>
          <w:noProof/>
        </w:rPr>
        <w:t xml:space="preserve">valid PUCCH resource for </w:t>
      </w:r>
      <w:r w:rsidRPr="00B71987">
        <w:rPr>
          <w:noProof/>
          <w:lang w:eastAsia="ko-KR"/>
        </w:rPr>
        <w:t xml:space="preserve">the </w:t>
      </w:r>
      <w:r w:rsidRPr="00B71987">
        <w:rPr>
          <w:noProof/>
        </w:rPr>
        <w:t xml:space="preserve">SR </w:t>
      </w:r>
      <w:r w:rsidRPr="00B71987">
        <w:rPr>
          <w:noProof/>
          <w:lang w:eastAsia="ko-KR"/>
        </w:rPr>
        <w:t xml:space="preserve">transmission occasion </w:t>
      </w:r>
      <w:r w:rsidRPr="00B71987">
        <w:rPr>
          <w:noProof/>
        </w:rPr>
        <w:t>is left to UE implementation.</w:t>
      </w:r>
    </w:p>
    <w:p w14:paraId="1E12EF80" w14:textId="77777777" w:rsidR="003D549B" w:rsidRPr="00B71987" w:rsidRDefault="003D549B" w:rsidP="003D549B">
      <w:pPr>
        <w:pStyle w:val="NO"/>
        <w:rPr>
          <w:noProof/>
        </w:rPr>
      </w:pPr>
      <w:r w:rsidRPr="00B71987">
        <w:rPr>
          <w:noProof/>
        </w:rPr>
        <w:t>NOTE 2:</w:t>
      </w:r>
      <w:r w:rsidRPr="00B71987">
        <w:rPr>
          <w:noProof/>
        </w:rPr>
        <w:tab/>
        <w:t xml:space="preserve">If more than one individual SR triggers an instruction from the MAC entity to the PHY layer to signal the SR on the same valid PUCCH resource, the </w:t>
      </w:r>
      <w:r w:rsidRPr="00B71987">
        <w:rPr>
          <w:i/>
          <w:iCs/>
          <w:noProof/>
        </w:rPr>
        <w:t>SR_COUNTER</w:t>
      </w:r>
      <w:r w:rsidRPr="00B71987">
        <w:rPr>
          <w:noProof/>
        </w:rPr>
        <w:t xml:space="preserve"> for the relevant SR configuration is incremented only once.</w:t>
      </w:r>
    </w:p>
    <w:p w14:paraId="577ABBF1" w14:textId="77777777" w:rsidR="003D549B" w:rsidRPr="00B71987" w:rsidRDefault="003D549B" w:rsidP="003D549B">
      <w:pPr>
        <w:pStyle w:val="NO"/>
        <w:rPr>
          <w:noProof/>
        </w:rPr>
      </w:pPr>
      <w:r w:rsidRPr="00B71987">
        <w:rPr>
          <w:noProof/>
        </w:rPr>
        <w:t>NOTE 3:</w:t>
      </w:r>
      <w:r w:rsidRPr="00B71987">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1A890078" w14:textId="77777777" w:rsidR="003D549B" w:rsidRPr="00B71987" w:rsidRDefault="003D549B" w:rsidP="003D549B">
      <w:pPr>
        <w:pStyle w:val="NO"/>
        <w:rPr>
          <w:lang w:eastAsia="ko-KR"/>
        </w:rPr>
      </w:pPr>
      <w:r w:rsidRPr="00B71987">
        <w:rPr>
          <w:lang w:eastAsia="ko-KR"/>
        </w:rPr>
        <w:t>NOTE 4:</w:t>
      </w:r>
      <w:r w:rsidRPr="00B71987">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14E3AEFF" w14:textId="77777777" w:rsidR="003D549B" w:rsidRPr="00B71987" w:rsidRDefault="003D549B" w:rsidP="003D549B">
      <w:pPr>
        <w:pStyle w:val="NO"/>
        <w:rPr>
          <w:lang w:eastAsia="ko-KR"/>
        </w:rPr>
      </w:pPr>
      <w:r w:rsidRPr="00B71987">
        <w:t>NOTE 5:</w:t>
      </w:r>
      <w:r w:rsidRPr="00B71987">
        <w:tab/>
        <w:t xml:space="preserve">If the MAC entity is configured with </w:t>
      </w:r>
      <w:proofErr w:type="spellStart"/>
      <w:r w:rsidRPr="00B71987">
        <w:rPr>
          <w:i/>
          <w:iCs/>
        </w:rPr>
        <w:t>lch-basedPrioritization</w:t>
      </w:r>
      <w:proofErr w:type="spellEnd"/>
      <w:r w:rsidRPr="00B71987">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7DBD3756" w14:textId="77777777" w:rsidR="003D549B" w:rsidRPr="00B71987" w:rsidRDefault="003D549B" w:rsidP="003D549B">
      <w:pPr>
        <w:pStyle w:val="NO"/>
      </w:pPr>
      <w:bookmarkStart w:id="47" w:name="_Hlk39177277"/>
      <w:r w:rsidRPr="00B71987">
        <w:t>NOTE 6:</w:t>
      </w:r>
      <w:r w:rsidRPr="00B71987">
        <w:tab/>
        <w:t xml:space="preserve">When the MAC entity has PUCCH resource for pending SR for </w:t>
      </w:r>
      <w:proofErr w:type="spellStart"/>
      <w:r w:rsidRPr="00B71987">
        <w:t>SCell</w:t>
      </w:r>
      <w:proofErr w:type="spellEnd"/>
      <w:r w:rsidRPr="00B71987">
        <w:t xml:space="preserve"> beam failure recovery overlapping with PUCCH resource for pending SR for beam failure recovery of a BFD-RS set for the SR transmission occasion, it's up to UE implementation to select PUCCH resource for </w:t>
      </w:r>
      <w:proofErr w:type="spellStart"/>
      <w:r w:rsidRPr="00B71987">
        <w:t>SCell</w:t>
      </w:r>
      <w:proofErr w:type="spellEnd"/>
      <w:r w:rsidRPr="00B71987">
        <w:t xml:space="preserve"> beam failure recovery or PUCCH resource for beam failure recovery of a BFD-RS set.</w:t>
      </w:r>
    </w:p>
    <w:p w14:paraId="5F00E21D" w14:textId="77777777" w:rsidR="003D549B" w:rsidRPr="00B71987" w:rsidRDefault="003D549B" w:rsidP="003D549B">
      <w:r w:rsidRPr="00B71987">
        <w:t>The MAC entity may stop, if any, ongoing Random Access procedure due to a pending SR for BSR, which was initiated by the MAC entity prior to the MAC PDU assembly and which has no valid PUCCH resources configured, if:</w:t>
      </w:r>
    </w:p>
    <w:p w14:paraId="3FEF66C0" w14:textId="77777777" w:rsidR="003D549B" w:rsidRPr="00B71987" w:rsidRDefault="003D549B" w:rsidP="003D549B">
      <w:pPr>
        <w:pStyle w:val="B1"/>
      </w:pPr>
      <w:r w:rsidRPr="00B71987">
        <w:t>-</w:t>
      </w:r>
      <w:r w:rsidRPr="00B71987">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E45A306" w14:textId="77777777" w:rsidR="003D549B" w:rsidRPr="00B71987" w:rsidRDefault="003D549B" w:rsidP="003D549B">
      <w:pPr>
        <w:pStyle w:val="B1"/>
      </w:pPr>
      <w:r w:rsidRPr="00B71987">
        <w:t>-</w:t>
      </w:r>
      <w:r w:rsidRPr="00B71987">
        <w:tab/>
        <w:t>the UL grant(s) can accommodate all pending data available for transmission.</w:t>
      </w:r>
    </w:p>
    <w:p w14:paraId="308BFDC3" w14:textId="77777777" w:rsidR="003D549B" w:rsidRPr="00B71987" w:rsidRDefault="003D549B" w:rsidP="003D549B">
      <w:r w:rsidRPr="00B71987">
        <w:t xml:space="preserve">The MAC entity may stop, if any, ongoing Random Access procedure due to a pending SR for SL-BSR and/or </w:t>
      </w:r>
      <w:r w:rsidRPr="00B71987">
        <w:rPr>
          <w:noProof/>
        </w:rPr>
        <w:t>SL-CSI reporting and/or SL-DRX command indication</w:t>
      </w:r>
      <w:r w:rsidRPr="00B71987">
        <w:t xml:space="preserve">, which was initiated by the MAC entity prior to the </w:t>
      </w:r>
      <w:proofErr w:type="spellStart"/>
      <w:r w:rsidRPr="00B71987">
        <w:t>sidelink</w:t>
      </w:r>
      <w:proofErr w:type="spellEnd"/>
      <w:r w:rsidRPr="00B71987">
        <w:t xml:space="preserve"> MAC PDU assembly and which has no valid PUCCH resources configured, if:</w:t>
      </w:r>
    </w:p>
    <w:p w14:paraId="059300DA" w14:textId="77777777" w:rsidR="003D549B" w:rsidRPr="00B71987" w:rsidRDefault="003D549B" w:rsidP="003D549B">
      <w:pPr>
        <w:pStyle w:val="B1"/>
      </w:pPr>
      <w:r w:rsidRPr="00B71987">
        <w:lastRenderedPageBreak/>
        <w:t>-</w:t>
      </w:r>
      <w:r w:rsidRPr="00B71987">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73946AF5" w14:textId="77777777" w:rsidR="003D549B" w:rsidRPr="00B71987" w:rsidRDefault="003D549B" w:rsidP="003D549B">
      <w:pPr>
        <w:pStyle w:val="B1"/>
      </w:pPr>
      <w:r w:rsidRPr="00B71987">
        <w:t>-</w:t>
      </w:r>
      <w:r w:rsidRPr="00B71987">
        <w:tab/>
        <w:t xml:space="preserve">the SL grant(s) can accommodate all pending data available and/or </w:t>
      </w:r>
      <w:r w:rsidRPr="00B71987">
        <w:rPr>
          <w:noProof/>
        </w:rPr>
        <w:t>SL-CSI reporting MAC CE</w:t>
      </w:r>
      <w:r w:rsidRPr="00B71987">
        <w:t xml:space="preserve"> </w:t>
      </w:r>
      <w:r w:rsidRPr="00B71987">
        <w:rPr>
          <w:noProof/>
        </w:rPr>
        <w:t>and/or SL-DRX command indication</w:t>
      </w:r>
      <w:r w:rsidRPr="00B71987">
        <w:t xml:space="preserve"> for transmission.</w:t>
      </w:r>
    </w:p>
    <w:p w14:paraId="1FD828F3" w14:textId="77777777" w:rsidR="003D549B" w:rsidRPr="00B71987" w:rsidRDefault="003D549B" w:rsidP="003D549B">
      <w:r w:rsidRPr="00B71987">
        <w:t xml:space="preserve">The MAC entity may stop, if any, ongoing Random Access procedure due to a pending SR for BFR of an </w:t>
      </w:r>
      <w:proofErr w:type="spellStart"/>
      <w:r w:rsidRPr="00B71987">
        <w:t>SCell</w:t>
      </w:r>
      <w:proofErr w:type="spellEnd"/>
      <w:r w:rsidRPr="00B71987">
        <w:t>, which has no valid PUCCH resources configured, if:</w:t>
      </w:r>
    </w:p>
    <w:p w14:paraId="42A7B424" w14:textId="77777777" w:rsidR="003D549B" w:rsidRPr="00B71987" w:rsidRDefault="003D549B" w:rsidP="003D549B">
      <w:pPr>
        <w:pStyle w:val="B1"/>
      </w:pPr>
      <w:r w:rsidRPr="00B71987">
        <w:t>-</w:t>
      </w:r>
      <w:r w:rsidRPr="00B71987">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B71987">
        <w:t>SCell</w:t>
      </w:r>
      <w:proofErr w:type="spellEnd"/>
      <w:r w:rsidRPr="00B71987">
        <w:t>; or</w:t>
      </w:r>
    </w:p>
    <w:p w14:paraId="36B695F5" w14:textId="77777777" w:rsidR="003D549B" w:rsidRPr="00B71987" w:rsidRDefault="003D549B" w:rsidP="003D549B">
      <w:pPr>
        <w:pStyle w:val="B1"/>
      </w:pPr>
      <w:r w:rsidRPr="00B71987">
        <w:t>-</w:t>
      </w:r>
      <w:r w:rsidRPr="00B71987">
        <w:tab/>
        <w:t xml:space="preserve">the </w:t>
      </w:r>
      <w:proofErr w:type="spellStart"/>
      <w:r w:rsidRPr="00B71987">
        <w:t>SCell</w:t>
      </w:r>
      <w:proofErr w:type="spellEnd"/>
      <w:r w:rsidRPr="00B71987">
        <w:t xml:space="preserve"> is deactivated (as specified in clause 5.9) and all triggered BFRs for </w:t>
      </w:r>
      <w:proofErr w:type="spellStart"/>
      <w:r w:rsidRPr="00B71987">
        <w:t>SCells</w:t>
      </w:r>
      <w:proofErr w:type="spellEnd"/>
      <w:r w:rsidRPr="00B71987">
        <w:t xml:space="preserve"> are cancelled.</w:t>
      </w:r>
    </w:p>
    <w:p w14:paraId="15A3996B" w14:textId="77777777" w:rsidR="003D549B" w:rsidRPr="00B71987" w:rsidRDefault="003D549B" w:rsidP="003D549B">
      <w:r w:rsidRPr="00B71987">
        <w:t>The MAC entity may stop, if any, ongoing Random Access procedure due to a pending SR for BFR of a BFD-RS set of a Serving Cell, which has no valid PUCCH resources configured, if:</w:t>
      </w:r>
    </w:p>
    <w:p w14:paraId="4041674D" w14:textId="77777777" w:rsidR="003D549B" w:rsidRPr="00B71987" w:rsidRDefault="003D549B" w:rsidP="003D549B">
      <w:pPr>
        <w:pStyle w:val="B1"/>
      </w:pPr>
      <w:r w:rsidRPr="00B71987">
        <w:t>-</w:t>
      </w:r>
      <w:r w:rsidRPr="00B71987">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2824CF1D" w14:textId="77777777" w:rsidR="003D549B" w:rsidRPr="00B71987" w:rsidRDefault="003D549B" w:rsidP="003D549B">
      <w:pPr>
        <w:rPr>
          <w:noProof/>
        </w:rPr>
      </w:pPr>
      <w:r w:rsidRPr="00B71987">
        <w:t xml:space="preserve">The MAC entity may stop, if any, ongoing </w:t>
      </w:r>
      <w:r w:rsidRPr="00B71987">
        <w:rPr>
          <w:noProof/>
        </w:rPr>
        <w:t>Random Access procedure due to a pending SR for consistent LBT failure recovery, which has no valid PUCCH resources configured, if:</w:t>
      </w:r>
    </w:p>
    <w:p w14:paraId="272A52B8" w14:textId="77777777" w:rsidR="003D549B" w:rsidRPr="00B71987" w:rsidRDefault="003D549B" w:rsidP="003D549B">
      <w:pPr>
        <w:pStyle w:val="B1"/>
        <w:rPr>
          <w:lang w:eastAsia="ko-KR"/>
        </w:rPr>
      </w:pPr>
      <w:r w:rsidRPr="00B71987">
        <w:rPr>
          <w:lang w:eastAsia="ko-KR"/>
        </w:rPr>
        <w:t>-</w:t>
      </w:r>
      <w:r w:rsidRPr="00B71987">
        <w:rPr>
          <w:lang w:eastAsia="ko-KR"/>
        </w:rPr>
        <w:tab/>
      </w:r>
      <w:r w:rsidRPr="00B71987">
        <w:rPr>
          <w:noProof/>
        </w:rPr>
        <w:t>a MAC PDU is transmitted</w:t>
      </w:r>
      <w:r w:rsidRPr="00B71987">
        <w:t xml:space="preserve"> using a UL grant other than a UL grant provided by Random Access Response</w:t>
      </w:r>
      <w:r w:rsidRPr="00B71987">
        <w:rPr>
          <w:lang w:eastAsia="ko-KR"/>
        </w:rPr>
        <w:t xml:space="preserve"> </w:t>
      </w:r>
      <w:r w:rsidRPr="00B71987">
        <w:rPr>
          <w:noProof/>
        </w:rPr>
        <w:t xml:space="preserve">or a UL grant determined </w:t>
      </w:r>
      <w:r w:rsidRPr="00B71987">
        <w:rPr>
          <w:lang w:eastAsia="ko-KR"/>
        </w:rPr>
        <w:t>as specified in clause 5.1.2a for the transmission of the MSGA payload, and</w:t>
      </w:r>
      <w:r w:rsidRPr="00B71987">
        <w:rPr>
          <w:noProof/>
        </w:rPr>
        <w:t xml:space="preserve"> this PDU includes an LBT failure MAC CE that indicates consistent LBT failure for all the SCells that triggered consistent LBT failure; or</w:t>
      </w:r>
      <w:bookmarkEnd w:id="47"/>
    </w:p>
    <w:p w14:paraId="1DB425C0" w14:textId="77777777" w:rsidR="003D549B" w:rsidRPr="00B71987" w:rsidRDefault="003D549B" w:rsidP="003D549B">
      <w:pPr>
        <w:pStyle w:val="B1"/>
        <w:rPr>
          <w:lang w:eastAsia="ko-KR"/>
        </w:rPr>
      </w:pPr>
      <w:r w:rsidRPr="00B71987">
        <w:rPr>
          <w:lang w:eastAsia="ko-KR"/>
        </w:rPr>
        <w:t>-</w:t>
      </w:r>
      <w:r w:rsidRPr="00B71987">
        <w:rPr>
          <w:lang w:eastAsia="ko-KR"/>
        </w:rPr>
        <w:tab/>
        <w:t xml:space="preserve">all the </w:t>
      </w:r>
      <w:proofErr w:type="spellStart"/>
      <w:r w:rsidRPr="00B71987">
        <w:rPr>
          <w:lang w:eastAsia="ko-KR"/>
        </w:rPr>
        <w:t>SCells</w:t>
      </w:r>
      <w:proofErr w:type="spellEnd"/>
      <w:r w:rsidRPr="00B71987">
        <w:rPr>
          <w:lang w:eastAsia="ko-KR"/>
        </w:rPr>
        <w:t xml:space="preserve"> that triggered consistent LBT failure recovery are deactivated (see clause 5.9).</w:t>
      </w:r>
    </w:p>
    <w:p w14:paraId="2319067A" w14:textId="77777777" w:rsidR="003D549B" w:rsidRPr="00B71987" w:rsidRDefault="003D549B" w:rsidP="003D549B">
      <w:pPr>
        <w:rPr>
          <w:lang w:eastAsia="ko-KR"/>
        </w:rPr>
      </w:pPr>
      <w:r w:rsidRPr="00B71987">
        <w:rPr>
          <w:lang w:eastAsia="ko-KR"/>
        </w:rPr>
        <w:t>The MAC entity may stop, if any, ongoing Random Access procedure due to a pending SR for positioning measurement gap activation/deactivation request, which has no valid PUCCH resources configured, if:</w:t>
      </w:r>
    </w:p>
    <w:p w14:paraId="121A33FD" w14:textId="77777777" w:rsidR="003D549B" w:rsidRPr="00B71987" w:rsidRDefault="003D549B" w:rsidP="003D549B">
      <w:pPr>
        <w:pStyle w:val="B1"/>
        <w:rPr>
          <w:lang w:eastAsia="ko-KR"/>
        </w:rPr>
      </w:pPr>
      <w:r w:rsidRPr="00B71987">
        <w:rPr>
          <w:lang w:eastAsia="ko-KR"/>
        </w:rPr>
        <w:t>-</w:t>
      </w:r>
      <w:r w:rsidRPr="00B71987">
        <w:rPr>
          <w:lang w:eastAsia="ko-KR"/>
        </w:rPr>
        <w:tab/>
        <w:t>the Positioning Measurement Gap Activation/Deactivation Request MAC CE that triggers the SR corresponding to the Random Access procedure has already been cancelled.</w:t>
      </w:r>
    </w:p>
    <w:p w14:paraId="12493732" w14:textId="77777777" w:rsidR="003D549B" w:rsidRPr="00B71987" w:rsidRDefault="003D549B" w:rsidP="003D549B">
      <w:pPr>
        <w:rPr>
          <w:noProof/>
        </w:rPr>
      </w:pPr>
      <w:r w:rsidRPr="00B71987">
        <w:t xml:space="preserve">The MAC entity may stop, if any, ongoing </w:t>
      </w:r>
      <w:r w:rsidRPr="00B71987">
        <w:rPr>
          <w:noProof/>
        </w:rPr>
        <w:t xml:space="preserve">Random Access procedure due to a pending SR for </w:t>
      </w:r>
      <w:r w:rsidRPr="00B71987">
        <w:rPr>
          <w:lang w:eastAsia="ko-KR"/>
        </w:rPr>
        <w:t>Timing Advance report</w:t>
      </w:r>
      <w:r w:rsidRPr="00B71987">
        <w:rPr>
          <w:noProof/>
        </w:rPr>
        <w:t>, which has no valid PUCCH resources configured, if:</w:t>
      </w:r>
    </w:p>
    <w:p w14:paraId="1DD73B2E" w14:textId="77777777" w:rsidR="003D549B" w:rsidRPr="00B71987" w:rsidRDefault="003D549B" w:rsidP="003D549B">
      <w:pPr>
        <w:pStyle w:val="B1"/>
        <w:rPr>
          <w:lang w:eastAsia="ko-KR"/>
        </w:rPr>
      </w:pPr>
      <w:r w:rsidRPr="00B71987">
        <w:rPr>
          <w:lang w:eastAsia="ko-KR"/>
        </w:rPr>
        <w:t>-</w:t>
      </w:r>
      <w:r w:rsidRPr="00B71987">
        <w:rPr>
          <w:lang w:eastAsia="ko-KR"/>
        </w:rPr>
        <w:tab/>
      </w:r>
      <w:r w:rsidRPr="00B71987">
        <w:rPr>
          <w:noProof/>
        </w:rPr>
        <w:t>a MAC PDU is transmitted</w:t>
      </w:r>
      <w:r w:rsidRPr="00B71987">
        <w:t xml:space="preserve"> using a UL grant other than a UL grant provided by Random Access Response</w:t>
      </w:r>
      <w:r w:rsidRPr="00B71987">
        <w:rPr>
          <w:lang w:eastAsia="ko-KR"/>
        </w:rPr>
        <w:t xml:space="preserve"> </w:t>
      </w:r>
      <w:r w:rsidRPr="00B71987">
        <w:rPr>
          <w:noProof/>
        </w:rPr>
        <w:t xml:space="preserve">or a UL grant determined </w:t>
      </w:r>
      <w:r w:rsidRPr="00B71987">
        <w:rPr>
          <w:lang w:eastAsia="ko-KR"/>
        </w:rPr>
        <w:t>as specified in clause 5.1.2a for the transmission of the MSGA payload, and</w:t>
      </w:r>
      <w:r w:rsidRPr="00B71987">
        <w:rPr>
          <w:noProof/>
        </w:rPr>
        <w:t xml:space="preserve"> this PDU includes a </w:t>
      </w:r>
      <w:r w:rsidRPr="00B71987">
        <w:rPr>
          <w:lang w:eastAsia="ko-KR"/>
        </w:rPr>
        <w:t>Timing Advance Report</w:t>
      </w:r>
      <w:r w:rsidRPr="00B71987">
        <w:rPr>
          <w:noProof/>
        </w:rPr>
        <w:t xml:space="preserve"> MAC CE (see clause 5.4.8)</w:t>
      </w:r>
      <w:r w:rsidRPr="00B71987">
        <w:rPr>
          <w:lang w:eastAsia="ko-KR"/>
        </w:rPr>
        <w:t>.</w:t>
      </w:r>
    </w:p>
    <w:p w14:paraId="13476BDB" w14:textId="77777777" w:rsidR="00AF14E3" w:rsidRDefault="00AF14E3"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695F3" w14:textId="77777777" w:rsidR="00D02CC6" w:rsidRDefault="00D02CC6">
      <w:r>
        <w:separator/>
      </w:r>
    </w:p>
  </w:endnote>
  <w:endnote w:type="continuationSeparator" w:id="0">
    <w:p w14:paraId="65D9E374" w14:textId="77777777" w:rsidR="00D02CC6" w:rsidRDefault="00D02CC6">
      <w:r>
        <w:continuationSeparator/>
      </w:r>
    </w:p>
  </w:endnote>
  <w:endnote w:type="continuationNotice" w:id="1">
    <w:p w14:paraId="245D9010" w14:textId="77777777" w:rsidR="00D02CC6" w:rsidRDefault="00D02C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A1F8A" w14:textId="77777777" w:rsidR="00D02CC6" w:rsidRDefault="00D02CC6">
      <w:r>
        <w:separator/>
      </w:r>
    </w:p>
  </w:footnote>
  <w:footnote w:type="continuationSeparator" w:id="0">
    <w:p w14:paraId="13D3E38B" w14:textId="77777777" w:rsidR="00D02CC6" w:rsidRDefault="00D02CC6">
      <w:r>
        <w:continuationSeparator/>
      </w:r>
    </w:p>
  </w:footnote>
  <w:footnote w:type="continuationNotice" w:id="1">
    <w:p w14:paraId="4CE5AD8F" w14:textId="77777777" w:rsidR="00D02CC6" w:rsidRDefault="00D02C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A7D24"/>
    <w:multiLevelType w:val="hybridMultilevel"/>
    <w:tmpl w:val="54165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A"/>
    <w:rsid w:val="00022E4A"/>
    <w:rsid w:val="00040C64"/>
    <w:rsid w:val="000A6394"/>
    <w:rsid w:val="000B7FED"/>
    <w:rsid w:val="000C038A"/>
    <w:rsid w:val="000C3E4B"/>
    <w:rsid w:val="000C6598"/>
    <w:rsid w:val="000D44B3"/>
    <w:rsid w:val="00107ACB"/>
    <w:rsid w:val="001209F3"/>
    <w:rsid w:val="00134500"/>
    <w:rsid w:val="00137B2F"/>
    <w:rsid w:val="00145D43"/>
    <w:rsid w:val="00146EAB"/>
    <w:rsid w:val="0015074F"/>
    <w:rsid w:val="0015562C"/>
    <w:rsid w:val="0016777C"/>
    <w:rsid w:val="00192C46"/>
    <w:rsid w:val="0019625A"/>
    <w:rsid w:val="00196BF7"/>
    <w:rsid w:val="001A08B3"/>
    <w:rsid w:val="001A2519"/>
    <w:rsid w:val="001A7B60"/>
    <w:rsid w:val="001B15D7"/>
    <w:rsid w:val="001B52F0"/>
    <w:rsid w:val="001B6F8B"/>
    <w:rsid w:val="001B7A65"/>
    <w:rsid w:val="001D4876"/>
    <w:rsid w:val="001E0711"/>
    <w:rsid w:val="001E41F3"/>
    <w:rsid w:val="001F65B0"/>
    <w:rsid w:val="0021008F"/>
    <w:rsid w:val="00236364"/>
    <w:rsid w:val="0026004D"/>
    <w:rsid w:val="0026325B"/>
    <w:rsid w:val="002640DD"/>
    <w:rsid w:val="00275D12"/>
    <w:rsid w:val="00284FEB"/>
    <w:rsid w:val="002860C4"/>
    <w:rsid w:val="002B324F"/>
    <w:rsid w:val="002B4D4F"/>
    <w:rsid w:val="002B5741"/>
    <w:rsid w:val="002B62F9"/>
    <w:rsid w:val="002C2EBA"/>
    <w:rsid w:val="002D10FC"/>
    <w:rsid w:val="002D5AC3"/>
    <w:rsid w:val="002E472E"/>
    <w:rsid w:val="002F56FB"/>
    <w:rsid w:val="002F65EF"/>
    <w:rsid w:val="00305409"/>
    <w:rsid w:val="00307DAE"/>
    <w:rsid w:val="00315D43"/>
    <w:rsid w:val="00326B74"/>
    <w:rsid w:val="00332AD4"/>
    <w:rsid w:val="00343756"/>
    <w:rsid w:val="0035021A"/>
    <w:rsid w:val="003609EF"/>
    <w:rsid w:val="0036231A"/>
    <w:rsid w:val="00374DD4"/>
    <w:rsid w:val="003A1269"/>
    <w:rsid w:val="003C5C76"/>
    <w:rsid w:val="003D549B"/>
    <w:rsid w:val="003E1A36"/>
    <w:rsid w:val="003E7D0A"/>
    <w:rsid w:val="00406054"/>
    <w:rsid w:val="00410371"/>
    <w:rsid w:val="004222D0"/>
    <w:rsid w:val="004242F1"/>
    <w:rsid w:val="00425B7E"/>
    <w:rsid w:val="00485506"/>
    <w:rsid w:val="004B75B7"/>
    <w:rsid w:val="004C0D12"/>
    <w:rsid w:val="004C1DF3"/>
    <w:rsid w:val="004E26BA"/>
    <w:rsid w:val="005141D9"/>
    <w:rsid w:val="0051580D"/>
    <w:rsid w:val="00547111"/>
    <w:rsid w:val="00550038"/>
    <w:rsid w:val="00561818"/>
    <w:rsid w:val="00570F3A"/>
    <w:rsid w:val="005775C4"/>
    <w:rsid w:val="00592D74"/>
    <w:rsid w:val="005C1D71"/>
    <w:rsid w:val="005D33D8"/>
    <w:rsid w:val="005E2C44"/>
    <w:rsid w:val="00621188"/>
    <w:rsid w:val="006257ED"/>
    <w:rsid w:val="00633EFC"/>
    <w:rsid w:val="0063489D"/>
    <w:rsid w:val="006525B2"/>
    <w:rsid w:val="00653DE4"/>
    <w:rsid w:val="00665C47"/>
    <w:rsid w:val="00673A29"/>
    <w:rsid w:val="006831F5"/>
    <w:rsid w:val="00693476"/>
    <w:rsid w:val="00695808"/>
    <w:rsid w:val="006A3042"/>
    <w:rsid w:val="006B46FB"/>
    <w:rsid w:val="006E0A00"/>
    <w:rsid w:val="006E21FB"/>
    <w:rsid w:val="007132F0"/>
    <w:rsid w:val="00741A65"/>
    <w:rsid w:val="007636D4"/>
    <w:rsid w:val="00765A03"/>
    <w:rsid w:val="00784292"/>
    <w:rsid w:val="00792342"/>
    <w:rsid w:val="007977A8"/>
    <w:rsid w:val="007A4BB0"/>
    <w:rsid w:val="007B512A"/>
    <w:rsid w:val="007C2097"/>
    <w:rsid w:val="007C32D2"/>
    <w:rsid w:val="007D6A07"/>
    <w:rsid w:val="007E1F62"/>
    <w:rsid w:val="007E2372"/>
    <w:rsid w:val="007F7259"/>
    <w:rsid w:val="007F737C"/>
    <w:rsid w:val="00803EAB"/>
    <w:rsid w:val="008040A8"/>
    <w:rsid w:val="008147A2"/>
    <w:rsid w:val="008279FA"/>
    <w:rsid w:val="00846AC1"/>
    <w:rsid w:val="00850A64"/>
    <w:rsid w:val="008626E7"/>
    <w:rsid w:val="00867F00"/>
    <w:rsid w:val="00870EE7"/>
    <w:rsid w:val="008711EC"/>
    <w:rsid w:val="008863B9"/>
    <w:rsid w:val="008A45A6"/>
    <w:rsid w:val="008D3CCC"/>
    <w:rsid w:val="008F3789"/>
    <w:rsid w:val="008F38EA"/>
    <w:rsid w:val="008F44A3"/>
    <w:rsid w:val="008F686C"/>
    <w:rsid w:val="009148DE"/>
    <w:rsid w:val="00917DC1"/>
    <w:rsid w:val="0094179C"/>
    <w:rsid w:val="00941E30"/>
    <w:rsid w:val="0094474B"/>
    <w:rsid w:val="00955EA4"/>
    <w:rsid w:val="00962410"/>
    <w:rsid w:val="00971884"/>
    <w:rsid w:val="009777D9"/>
    <w:rsid w:val="00991B88"/>
    <w:rsid w:val="00991F07"/>
    <w:rsid w:val="009974D7"/>
    <w:rsid w:val="009A48BC"/>
    <w:rsid w:val="009A5753"/>
    <w:rsid w:val="009A579D"/>
    <w:rsid w:val="009B46F1"/>
    <w:rsid w:val="009B7F4A"/>
    <w:rsid w:val="009D21D3"/>
    <w:rsid w:val="009E3297"/>
    <w:rsid w:val="009F734F"/>
    <w:rsid w:val="009F7FAF"/>
    <w:rsid w:val="00A246B6"/>
    <w:rsid w:val="00A41C5D"/>
    <w:rsid w:val="00A47E70"/>
    <w:rsid w:val="00A50CF0"/>
    <w:rsid w:val="00A7671C"/>
    <w:rsid w:val="00A87899"/>
    <w:rsid w:val="00A90595"/>
    <w:rsid w:val="00A9477A"/>
    <w:rsid w:val="00AA2CBC"/>
    <w:rsid w:val="00AA65CD"/>
    <w:rsid w:val="00AB2CDA"/>
    <w:rsid w:val="00AC5820"/>
    <w:rsid w:val="00AD1CD8"/>
    <w:rsid w:val="00AE1572"/>
    <w:rsid w:val="00AF14E3"/>
    <w:rsid w:val="00B1503B"/>
    <w:rsid w:val="00B258BB"/>
    <w:rsid w:val="00B51E3C"/>
    <w:rsid w:val="00B67B97"/>
    <w:rsid w:val="00B7462D"/>
    <w:rsid w:val="00B968C8"/>
    <w:rsid w:val="00BA3EC5"/>
    <w:rsid w:val="00BA51D9"/>
    <w:rsid w:val="00BB5AFD"/>
    <w:rsid w:val="00BB5DFC"/>
    <w:rsid w:val="00BD1996"/>
    <w:rsid w:val="00BD279D"/>
    <w:rsid w:val="00BD6BB8"/>
    <w:rsid w:val="00BF169F"/>
    <w:rsid w:val="00C11FD5"/>
    <w:rsid w:val="00C37351"/>
    <w:rsid w:val="00C61799"/>
    <w:rsid w:val="00C66194"/>
    <w:rsid w:val="00C66BA2"/>
    <w:rsid w:val="00C870F6"/>
    <w:rsid w:val="00C95985"/>
    <w:rsid w:val="00CC5026"/>
    <w:rsid w:val="00CC68D0"/>
    <w:rsid w:val="00CE25E5"/>
    <w:rsid w:val="00CE6F5C"/>
    <w:rsid w:val="00CF11F4"/>
    <w:rsid w:val="00CF1AD1"/>
    <w:rsid w:val="00D02CC6"/>
    <w:rsid w:val="00D03F9A"/>
    <w:rsid w:val="00D06D51"/>
    <w:rsid w:val="00D24991"/>
    <w:rsid w:val="00D24D4D"/>
    <w:rsid w:val="00D25494"/>
    <w:rsid w:val="00D33775"/>
    <w:rsid w:val="00D463C8"/>
    <w:rsid w:val="00D50255"/>
    <w:rsid w:val="00D66520"/>
    <w:rsid w:val="00D84AE9"/>
    <w:rsid w:val="00D93425"/>
    <w:rsid w:val="00DB5FEF"/>
    <w:rsid w:val="00DE34CF"/>
    <w:rsid w:val="00DE34FF"/>
    <w:rsid w:val="00E13F3D"/>
    <w:rsid w:val="00E203C2"/>
    <w:rsid w:val="00E20E5D"/>
    <w:rsid w:val="00E34898"/>
    <w:rsid w:val="00E87B78"/>
    <w:rsid w:val="00EB09B7"/>
    <w:rsid w:val="00EB5FB3"/>
    <w:rsid w:val="00EC45AE"/>
    <w:rsid w:val="00EE160B"/>
    <w:rsid w:val="00EE7D7C"/>
    <w:rsid w:val="00EF510F"/>
    <w:rsid w:val="00EF6363"/>
    <w:rsid w:val="00F25D98"/>
    <w:rsid w:val="00F300FB"/>
    <w:rsid w:val="00F34181"/>
    <w:rsid w:val="00F432E5"/>
    <w:rsid w:val="00F7042B"/>
    <w:rsid w:val="00F73DAE"/>
    <w:rsid w:val="00F96E97"/>
    <w:rsid w:val="00FB6386"/>
    <w:rsid w:val="00FC0D71"/>
    <w:rsid w:val="00FF1FB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B0CFDB5-D66B-40A1-80C7-7CE7E3D4E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4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5Char">
    <w:name w:val="B5 Char"/>
    <w:link w:val="B5"/>
    <w:qFormat/>
    <w:locked/>
    <w:rsid w:val="002B324F"/>
    <w:rPr>
      <w:rFonts w:ascii="Times New Roman" w:hAnsi="Times New Roman"/>
      <w:lang w:val="en-GB" w:eastAsia="en-US"/>
    </w:rPr>
  </w:style>
  <w:style w:type="character" w:customStyle="1" w:styleId="B6Char">
    <w:name w:val="B6 Char"/>
    <w:link w:val="B6"/>
    <w:qFormat/>
    <w:locked/>
    <w:rsid w:val="002B324F"/>
    <w:rPr>
      <w:rFonts w:eastAsia="Times New Roman"/>
    </w:rPr>
  </w:style>
  <w:style w:type="character" w:customStyle="1" w:styleId="B1Char">
    <w:name w:val="B1 Char"/>
    <w:link w:val="B1"/>
    <w:qFormat/>
    <w:rsid w:val="002B324F"/>
    <w:rPr>
      <w:rFonts w:ascii="Times New Roman" w:hAnsi="Times New Roman"/>
      <w:lang w:val="en-GB" w:eastAsia="en-US"/>
    </w:rPr>
  </w:style>
  <w:style w:type="character" w:customStyle="1" w:styleId="B2Char">
    <w:name w:val="B2 Char"/>
    <w:link w:val="B2"/>
    <w:qFormat/>
    <w:rsid w:val="002B324F"/>
    <w:rPr>
      <w:rFonts w:ascii="Times New Roman" w:hAnsi="Times New Roman"/>
      <w:lang w:val="en-GB" w:eastAsia="en-US"/>
    </w:rPr>
  </w:style>
  <w:style w:type="paragraph" w:customStyle="1" w:styleId="B6">
    <w:name w:val="B6"/>
    <w:basedOn w:val="B5"/>
    <w:link w:val="B6Char"/>
    <w:qFormat/>
    <w:rsid w:val="002B324F"/>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2B324F"/>
    <w:rPr>
      <w:rFonts w:ascii="Times New Roman" w:hAnsi="Times New Roman"/>
      <w:lang w:val="en-GB" w:eastAsia="en-US"/>
    </w:rPr>
  </w:style>
  <w:style w:type="character" w:customStyle="1" w:styleId="B4Char">
    <w:name w:val="B4 Char"/>
    <w:link w:val="B4"/>
    <w:qFormat/>
    <w:rsid w:val="002B324F"/>
    <w:rPr>
      <w:rFonts w:ascii="Times New Roman" w:hAnsi="Times New Roman"/>
      <w:lang w:val="en-GB" w:eastAsia="en-US"/>
    </w:rPr>
  </w:style>
  <w:style w:type="character" w:customStyle="1" w:styleId="NOChar">
    <w:name w:val="NO Char"/>
    <w:link w:val="NO"/>
    <w:qFormat/>
    <w:rsid w:val="00AF14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5AIRPNAIUNRU-859666464-13359</_dlc_DocId>
    <HideFromDelve xmlns="71c5aaf6-e6ce-465b-b873-5148d2a4c105">false</HideFromDelve>
    <_dlc_DocIdUrl xmlns="71c5aaf6-e6ce-465b-b873-5148d2a4c105">
      <Url>https://nokia.sharepoint.com/sites/c5g/e2earch/_layouts/15/DocIdRedir.aspx?ID=5AIRPNAIUNRU-859666464-13359</Url>
      <Description>5AIRPNAIUNRU-859666464-13359</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14</Pages>
  <Words>6928</Words>
  <Characters>39496</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Nokia</cp:lastModifiedBy>
  <cp:revision>111</cp:revision>
  <cp:lastPrinted>1900-01-01T15:00:00Z</cp:lastPrinted>
  <dcterms:created xsi:type="dcterms:W3CDTF">2020-02-04T00:32:00Z</dcterms:created>
  <dcterms:modified xsi:type="dcterms:W3CDTF">2023-04-07T07:17:00Z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f7ddd1f3-4291-4941-af5c-6a1e26670039</vt:lpwstr>
  </property>
</Properties>
</file>